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1CF2B" w14:textId="012CE6AF" w:rsidR="001F676B" w:rsidRPr="00B245AC" w:rsidRDefault="001F676B" w:rsidP="001A4B0E">
      <w:pPr>
        <w:pStyle w:val="CRCoverPage"/>
        <w:tabs>
          <w:tab w:val="right" w:pos="9639"/>
        </w:tabs>
        <w:spacing w:after="0"/>
        <w:rPr>
          <w:b/>
          <w:i/>
          <w:noProof/>
          <w:sz w:val="28"/>
        </w:rPr>
      </w:pPr>
      <w:r w:rsidRPr="00B245AC">
        <w:rPr>
          <w:rFonts w:cs="Arial"/>
          <w:b/>
          <w:bCs/>
          <w:sz w:val="24"/>
          <w:szCs w:val="24"/>
        </w:rPr>
        <w:t>3GPP TSG WG RAN5 Meeting #97</w:t>
      </w:r>
      <w:r w:rsidRPr="00B245AC">
        <w:rPr>
          <w:b/>
          <w:i/>
          <w:noProof/>
          <w:sz w:val="28"/>
        </w:rPr>
        <w:tab/>
      </w:r>
      <w:r w:rsidRPr="00B245AC">
        <w:rPr>
          <w:b/>
          <w:i/>
          <w:noProof/>
          <w:sz w:val="28"/>
          <w:lang w:eastAsia="zh-CN"/>
        </w:rPr>
        <w:t>R5-22</w:t>
      </w:r>
      <w:r w:rsidR="009E35D8" w:rsidRPr="00B245AC">
        <w:rPr>
          <w:b/>
          <w:i/>
          <w:noProof/>
          <w:sz w:val="28"/>
          <w:lang w:eastAsia="zh-CN"/>
        </w:rPr>
        <w:t>7756</w:t>
      </w:r>
    </w:p>
    <w:p w14:paraId="5BB57E02" w14:textId="77777777" w:rsidR="001F676B" w:rsidRPr="00B245AC" w:rsidRDefault="001F676B" w:rsidP="001F676B">
      <w:pPr>
        <w:pStyle w:val="CRCoverPage"/>
        <w:outlineLvl w:val="0"/>
        <w:rPr>
          <w:b/>
          <w:bCs/>
          <w:sz w:val="24"/>
          <w:szCs w:val="24"/>
        </w:rPr>
      </w:pPr>
      <w:r w:rsidRPr="00B245AC">
        <w:rPr>
          <w:b/>
          <w:bCs/>
          <w:sz w:val="24"/>
          <w:szCs w:val="24"/>
        </w:rPr>
        <w:t>Toulouse, France</w:t>
      </w:r>
      <w:r w:rsidRPr="00B245AC">
        <w:rPr>
          <w:rFonts w:cs="Arial"/>
          <w:b/>
          <w:bCs/>
          <w:sz w:val="24"/>
          <w:szCs w:val="24"/>
        </w:rPr>
        <w:t>,</w:t>
      </w:r>
      <w:r w:rsidRPr="00B245AC">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245AC"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B245AC" w:rsidRDefault="00305409" w:rsidP="006C4AE1">
            <w:pPr>
              <w:pStyle w:val="CRCoverPage"/>
              <w:spacing w:after="0"/>
              <w:jc w:val="right"/>
              <w:rPr>
                <w:i/>
                <w:noProof/>
                <w:lang w:eastAsia="zh-CN"/>
              </w:rPr>
            </w:pPr>
            <w:r w:rsidRPr="00B245AC">
              <w:rPr>
                <w:i/>
                <w:noProof/>
                <w:sz w:val="14"/>
              </w:rPr>
              <w:t>CR-Form-v</w:t>
            </w:r>
            <w:r w:rsidR="008863B9" w:rsidRPr="00B245AC">
              <w:rPr>
                <w:i/>
                <w:noProof/>
                <w:sz w:val="14"/>
              </w:rPr>
              <w:t>12.</w:t>
            </w:r>
            <w:r w:rsidR="006C4AE1" w:rsidRPr="00B245AC">
              <w:rPr>
                <w:rFonts w:hint="eastAsia"/>
                <w:i/>
                <w:noProof/>
                <w:sz w:val="14"/>
                <w:lang w:eastAsia="zh-CN"/>
              </w:rPr>
              <w:t>2</w:t>
            </w:r>
          </w:p>
        </w:tc>
      </w:tr>
      <w:tr w:rsidR="001E41F3" w:rsidRPr="00B245AC" w14:paraId="1F4AB152" w14:textId="77777777" w:rsidTr="00547111">
        <w:tc>
          <w:tcPr>
            <w:tcW w:w="9641" w:type="dxa"/>
            <w:gridSpan w:val="9"/>
            <w:tcBorders>
              <w:left w:val="single" w:sz="4" w:space="0" w:color="auto"/>
              <w:right w:val="single" w:sz="4" w:space="0" w:color="auto"/>
            </w:tcBorders>
          </w:tcPr>
          <w:p w14:paraId="0DD0D366" w14:textId="77777777" w:rsidR="001E41F3" w:rsidRPr="00B245AC" w:rsidRDefault="001E41F3">
            <w:pPr>
              <w:pStyle w:val="CRCoverPage"/>
              <w:spacing w:after="0"/>
              <w:jc w:val="center"/>
              <w:rPr>
                <w:noProof/>
              </w:rPr>
            </w:pPr>
            <w:r w:rsidRPr="00B245AC">
              <w:rPr>
                <w:b/>
                <w:noProof/>
                <w:sz w:val="32"/>
              </w:rPr>
              <w:t>CHANGE REQUEST</w:t>
            </w:r>
          </w:p>
        </w:tc>
      </w:tr>
      <w:tr w:rsidR="001E41F3" w:rsidRPr="00B245AC" w14:paraId="6F3E7689" w14:textId="77777777" w:rsidTr="00547111">
        <w:tc>
          <w:tcPr>
            <w:tcW w:w="9641" w:type="dxa"/>
            <w:gridSpan w:val="9"/>
            <w:tcBorders>
              <w:left w:val="single" w:sz="4" w:space="0" w:color="auto"/>
              <w:right w:val="single" w:sz="4" w:space="0" w:color="auto"/>
            </w:tcBorders>
          </w:tcPr>
          <w:p w14:paraId="0F815249" w14:textId="77777777" w:rsidR="001E41F3" w:rsidRPr="00B245AC" w:rsidRDefault="001E41F3">
            <w:pPr>
              <w:pStyle w:val="CRCoverPage"/>
              <w:spacing w:after="0"/>
              <w:rPr>
                <w:noProof/>
                <w:sz w:val="8"/>
                <w:szCs w:val="8"/>
              </w:rPr>
            </w:pPr>
          </w:p>
        </w:tc>
      </w:tr>
      <w:tr w:rsidR="007F31CA" w:rsidRPr="00B245AC" w14:paraId="4662E8A3" w14:textId="77777777" w:rsidTr="00547111">
        <w:tc>
          <w:tcPr>
            <w:tcW w:w="142" w:type="dxa"/>
            <w:tcBorders>
              <w:left w:val="single" w:sz="4" w:space="0" w:color="auto"/>
            </w:tcBorders>
          </w:tcPr>
          <w:p w14:paraId="4A565291" w14:textId="77777777" w:rsidR="007F31CA" w:rsidRPr="00B245AC" w:rsidRDefault="007F31CA">
            <w:pPr>
              <w:pStyle w:val="CRCoverPage"/>
              <w:spacing w:after="0"/>
              <w:jc w:val="right"/>
              <w:rPr>
                <w:noProof/>
              </w:rPr>
            </w:pPr>
          </w:p>
        </w:tc>
        <w:tc>
          <w:tcPr>
            <w:tcW w:w="1559" w:type="dxa"/>
            <w:shd w:val="pct30" w:color="FFFF00" w:fill="auto"/>
          </w:tcPr>
          <w:p w14:paraId="6CAA549F" w14:textId="77777777" w:rsidR="007F31CA" w:rsidRPr="00B245AC" w:rsidRDefault="007F31CA" w:rsidP="00995E83">
            <w:pPr>
              <w:pStyle w:val="CRCoverPage"/>
              <w:spacing w:after="0"/>
              <w:jc w:val="right"/>
              <w:rPr>
                <w:b/>
                <w:noProof/>
                <w:sz w:val="28"/>
              </w:rPr>
            </w:pPr>
            <w:r w:rsidRPr="00B245AC">
              <w:rPr>
                <w:b/>
                <w:noProof/>
                <w:sz w:val="28"/>
              </w:rPr>
              <w:t>3</w:t>
            </w:r>
            <w:r w:rsidR="00EB7454" w:rsidRPr="00B245AC">
              <w:rPr>
                <w:rFonts w:hint="eastAsia"/>
                <w:b/>
                <w:noProof/>
                <w:sz w:val="28"/>
                <w:lang w:eastAsia="zh-CN"/>
              </w:rPr>
              <w:t>8</w:t>
            </w:r>
            <w:r w:rsidRPr="00B245AC">
              <w:rPr>
                <w:b/>
                <w:noProof/>
                <w:sz w:val="28"/>
              </w:rPr>
              <w:t>.5</w:t>
            </w:r>
            <w:r w:rsidR="0053635E" w:rsidRPr="00B245AC">
              <w:rPr>
                <w:rFonts w:hint="eastAsia"/>
                <w:b/>
                <w:noProof/>
                <w:sz w:val="28"/>
                <w:lang w:eastAsia="zh-CN"/>
              </w:rPr>
              <w:t>2</w:t>
            </w:r>
            <w:r w:rsidR="00F26C95" w:rsidRPr="00B245AC">
              <w:rPr>
                <w:rFonts w:hint="eastAsia"/>
                <w:b/>
                <w:noProof/>
                <w:sz w:val="28"/>
                <w:lang w:eastAsia="zh-CN"/>
              </w:rPr>
              <w:t>1</w:t>
            </w:r>
            <w:r w:rsidR="006C722E" w:rsidRPr="00B245AC">
              <w:rPr>
                <w:rFonts w:hint="eastAsia"/>
                <w:b/>
                <w:noProof/>
                <w:sz w:val="28"/>
                <w:lang w:eastAsia="zh-CN"/>
              </w:rPr>
              <w:t>-</w:t>
            </w:r>
            <w:r w:rsidR="00AE60E6" w:rsidRPr="00B245AC">
              <w:rPr>
                <w:rFonts w:hint="eastAsia"/>
                <w:b/>
                <w:noProof/>
                <w:sz w:val="28"/>
                <w:lang w:eastAsia="zh-CN"/>
              </w:rPr>
              <w:t>1</w:t>
            </w:r>
          </w:p>
        </w:tc>
        <w:tc>
          <w:tcPr>
            <w:tcW w:w="709" w:type="dxa"/>
          </w:tcPr>
          <w:p w14:paraId="5D7D50B2" w14:textId="77777777" w:rsidR="007F31CA" w:rsidRPr="00B245AC" w:rsidRDefault="007F31CA">
            <w:pPr>
              <w:pStyle w:val="CRCoverPage"/>
              <w:spacing w:after="0"/>
              <w:jc w:val="center"/>
              <w:rPr>
                <w:noProof/>
              </w:rPr>
            </w:pPr>
            <w:r w:rsidRPr="00B245AC">
              <w:rPr>
                <w:b/>
                <w:noProof/>
                <w:sz w:val="28"/>
              </w:rPr>
              <w:t>CR</w:t>
            </w:r>
          </w:p>
        </w:tc>
        <w:tc>
          <w:tcPr>
            <w:tcW w:w="1276" w:type="dxa"/>
            <w:shd w:val="pct30" w:color="FFFF00" w:fill="auto"/>
          </w:tcPr>
          <w:p w14:paraId="2B8D9D19" w14:textId="68EF172E" w:rsidR="007F31CA" w:rsidRPr="00B245AC" w:rsidRDefault="00BF2B1E" w:rsidP="000A7280">
            <w:pPr>
              <w:pStyle w:val="CRCoverPage"/>
              <w:spacing w:after="0"/>
              <w:jc w:val="center"/>
              <w:rPr>
                <w:rFonts w:eastAsia="宋体"/>
                <w:b/>
                <w:noProof/>
                <w:sz w:val="28"/>
                <w:lang w:eastAsia="zh-CN"/>
              </w:rPr>
            </w:pPr>
            <w:r w:rsidRPr="00B245AC">
              <w:rPr>
                <w:rFonts w:eastAsia="宋体"/>
                <w:b/>
                <w:noProof/>
                <w:sz w:val="28"/>
                <w:lang w:eastAsia="zh-CN"/>
              </w:rPr>
              <w:t>1935</w:t>
            </w:r>
          </w:p>
        </w:tc>
        <w:tc>
          <w:tcPr>
            <w:tcW w:w="709" w:type="dxa"/>
          </w:tcPr>
          <w:p w14:paraId="72D09927" w14:textId="77777777" w:rsidR="007F31CA" w:rsidRPr="00B245AC" w:rsidRDefault="007F31CA" w:rsidP="0051580D">
            <w:pPr>
              <w:pStyle w:val="CRCoverPage"/>
              <w:tabs>
                <w:tab w:val="right" w:pos="625"/>
              </w:tabs>
              <w:spacing w:after="0"/>
              <w:jc w:val="center"/>
              <w:rPr>
                <w:noProof/>
              </w:rPr>
            </w:pPr>
            <w:r w:rsidRPr="00B245AC">
              <w:rPr>
                <w:b/>
                <w:bCs/>
                <w:noProof/>
                <w:sz w:val="28"/>
              </w:rPr>
              <w:t>rev</w:t>
            </w:r>
          </w:p>
        </w:tc>
        <w:tc>
          <w:tcPr>
            <w:tcW w:w="992" w:type="dxa"/>
            <w:shd w:val="pct30" w:color="FFFF00" w:fill="auto"/>
          </w:tcPr>
          <w:p w14:paraId="47905B8A" w14:textId="6B4CF4F2" w:rsidR="007F31CA" w:rsidRPr="00B245AC" w:rsidRDefault="009E35D8" w:rsidP="00E13F3D">
            <w:pPr>
              <w:pStyle w:val="CRCoverPage"/>
              <w:spacing w:after="0"/>
              <w:jc w:val="center"/>
              <w:rPr>
                <w:b/>
                <w:noProof/>
              </w:rPr>
            </w:pPr>
            <w:r w:rsidRPr="00B245AC">
              <w:rPr>
                <w:b/>
                <w:noProof/>
                <w:sz w:val="28"/>
              </w:rPr>
              <w:t>1</w:t>
            </w:r>
          </w:p>
        </w:tc>
        <w:tc>
          <w:tcPr>
            <w:tcW w:w="2410" w:type="dxa"/>
          </w:tcPr>
          <w:p w14:paraId="0814860B" w14:textId="77777777" w:rsidR="007F31CA" w:rsidRPr="00B245AC" w:rsidRDefault="007F31CA" w:rsidP="0051580D">
            <w:pPr>
              <w:pStyle w:val="CRCoverPage"/>
              <w:tabs>
                <w:tab w:val="right" w:pos="1825"/>
              </w:tabs>
              <w:spacing w:after="0"/>
              <w:jc w:val="center"/>
              <w:rPr>
                <w:noProof/>
              </w:rPr>
            </w:pPr>
            <w:r w:rsidRPr="00B245AC">
              <w:rPr>
                <w:b/>
                <w:noProof/>
                <w:sz w:val="28"/>
                <w:szCs w:val="28"/>
              </w:rPr>
              <w:t>Current version:</w:t>
            </w:r>
          </w:p>
        </w:tc>
        <w:tc>
          <w:tcPr>
            <w:tcW w:w="1701" w:type="dxa"/>
            <w:shd w:val="pct30" w:color="FFFF00" w:fill="auto"/>
          </w:tcPr>
          <w:p w14:paraId="1666FD5C" w14:textId="226522BA" w:rsidR="007F31CA" w:rsidRPr="00B245AC" w:rsidRDefault="007F31CA" w:rsidP="00995E83">
            <w:pPr>
              <w:pStyle w:val="CRCoverPage"/>
              <w:spacing w:after="0"/>
              <w:jc w:val="center"/>
              <w:rPr>
                <w:noProof/>
                <w:sz w:val="28"/>
              </w:rPr>
            </w:pPr>
            <w:r w:rsidRPr="00B245AC">
              <w:rPr>
                <w:b/>
                <w:noProof/>
                <w:sz w:val="28"/>
              </w:rPr>
              <w:t>1</w:t>
            </w:r>
            <w:r w:rsidR="00971BCC" w:rsidRPr="00B245AC">
              <w:rPr>
                <w:rFonts w:hint="eastAsia"/>
                <w:b/>
                <w:noProof/>
                <w:sz w:val="28"/>
                <w:lang w:eastAsia="zh-CN"/>
              </w:rPr>
              <w:t>7</w:t>
            </w:r>
            <w:r w:rsidRPr="00B245AC">
              <w:rPr>
                <w:b/>
                <w:noProof/>
                <w:sz w:val="28"/>
              </w:rPr>
              <w:t>.</w:t>
            </w:r>
            <w:r w:rsidR="006318DC" w:rsidRPr="00B245AC">
              <w:rPr>
                <w:rFonts w:eastAsia="宋体"/>
                <w:b/>
                <w:noProof/>
                <w:sz w:val="28"/>
                <w:lang w:eastAsia="zh-CN"/>
              </w:rPr>
              <w:t>6</w:t>
            </w:r>
            <w:r w:rsidRPr="00B245AC">
              <w:rPr>
                <w:b/>
                <w:noProof/>
                <w:sz w:val="28"/>
              </w:rPr>
              <w:t>.</w:t>
            </w:r>
            <w:r w:rsidR="006968B9" w:rsidRPr="00B245AC">
              <w:rPr>
                <w:b/>
                <w:noProof/>
                <w:sz w:val="28"/>
              </w:rPr>
              <w:t>1</w:t>
            </w:r>
          </w:p>
        </w:tc>
        <w:tc>
          <w:tcPr>
            <w:tcW w:w="143" w:type="dxa"/>
            <w:tcBorders>
              <w:right w:val="single" w:sz="4" w:space="0" w:color="auto"/>
            </w:tcBorders>
          </w:tcPr>
          <w:p w14:paraId="08127017" w14:textId="77777777" w:rsidR="007F31CA" w:rsidRPr="00B245AC" w:rsidRDefault="007F31CA">
            <w:pPr>
              <w:pStyle w:val="CRCoverPage"/>
              <w:spacing w:after="0"/>
              <w:rPr>
                <w:noProof/>
              </w:rPr>
            </w:pPr>
          </w:p>
        </w:tc>
      </w:tr>
      <w:tr w:rsidR="001E41F3" w:rsidRPr="00B245AC" w14:paraId="634184AB" w14:textId="77777777" w:rsidTr="00547111">
        <w:tc>
          <w:tcPr>
            <w:tcW w:w="9641" w:type="dxa"/>
            <w:gridSpan w:val="9"/>
            <w:tcBorders>
              <w:left w:val="single" w:sz="4" w:space="0" w:color="auto"/>
              <w:right w:val="single" w:sz="4" w:space="0" w:color="auto"/>
            </w:tcBorders>
          </w:tcPr>
          <w:p w14:paraId="5B839D97" w14:textId="77777777" w:rsidR="001E41F3" w:rsidRPr="00B245AC" w:rsidRDefault="001E41F3">
            <w:pPr>
              <w:pStyle w:val="CRCoverPage"/>
              <w:spacing w:after="0"/>
              <w:rPr>
                <w:noProof/>
              </w:rPr>
            </w:pPr>
          </w:p>
        </w:tc>
      </w:tr>
      <w:tr w:rsidR="001E41F3" w:rsidRPr="00B245AC" w14:paraId="77E0BE35" w14:textId="77777777" w:rsidTr="00547111">
        <w:tc>
          <w:tcPr>
            <w:tcW w:w="9641" w:type="dxa"/>
            <w:gridSpan w:val="9"/>
            <w:tcBorders>
              <w:top w:val="single" w:sz="4" w:space="0" w:color="auto"/>
            </w:tcBorders>
          </w:tcPr>
          <w:p w14:paraId="638B73A7" w14:textId="77777777" w:rsidR="001E41F3" w:rsidRPr="00B245AC" w:rsidRDefault="001E41F3">
            <w:pPr>
              <w:pStyle w:val="CRCoverPage"/>
              <w:spacing w:after="0"/>
              <w:jc w:val="center"/>
              <w:rPr>
                <w:rFonts w:cs="Arial"/>
                <w:i/>
                <w:noProof/>
              </w:rPr>
            </w:pPr>
            <w:r w:rsidRPr="00B245AC">
              <w:rPr>
                <w:rFonts w:cs="Arial"/>
                <w:i/>
                <w:noProof/>
              </w:rPr>
              <w:t xml:space="preserve">For </w:t>
            </w:r>
            <w:hyperlink r:id="rId9" w:anchor="_blank" w:history="1">
              <w:r w:rsidRPr="00B245AC">
                <w:rPr>
                  <w:rStyle w:val="ae"/>
                  <w:rFonts w:cs="Arial"/>
                  <w:b/>
                  <w:i/>
                  <w:noProof/>
                  <w:color w:val="FF0000"/>
                </w:rPr>
                <w:t>HE</w:t>
              </w:r>
              <w:bookmarkStart w:id="0" w:name="_Hlt497126619"/>
              <w:r w:rsidRPr="00B245AC">
                <w:rPr>
                  <w:rStyle w:val="ae"/>
                  <w:rFonts w:cs="Arial"/>
                  <w:b/>
                  <w:i/>
                  <w:noProof/>
                  <w:color w:val="FF0000"/>
                </w:rPr>
                <w:t>L</w:t>
              </w:r>
              <w:bookmarkEnd w:id="0"/>
              <w:r w:rsidRPr="00B245AC">
                <w:rPr>
                  <w:rStyle w:val="ae"/>
                  <w:rFonts w:cs="Arial"/>
                  <w:b/>
                  <w:i/>
                  <w:noProof/>
                  <w:color w:val="FF0000"/>
                </w:rPr>
                <w:t>P</w:t>
              </w:r>
            </w:hyperlink>
            <w:r w:rsidRPr="00B245AC">
              <w:rPr>
                <w:rFonts w:cs="Arial"/>
                <w:b/>
                <w:i/>
                <w:noProof/>
                <w:color w:val="FF0000"/>
              </w:rPr>
              <w:t xml:space="preserve"> </w:t>
            </w:r>
            <w:r w:rsidRPr="00B245AC">
              <w:rPr>
                <w:rFonts w:cs="Arial"/>
                <w:i/>
                <w:noProof/>
              </w:rPr>
              <w:t>on using this form</w:t>
            </w:r>
            <w:r w:rsidR="0051580D" w:rsidRPr="00B245AC">
              <w:rPr>
                <w:rFonts w:cs="Arial"/>
                <w:i/>
                <w:noProof/>
              </w:rPr>
              <w:t>: c</w:t>
            </w:r>
            <w:r w:rsidR="00F25D98" w:rsidRPr="00B245AC">
              <w:rPr>
                <w:rFonts w:cs="Arial"/>
                <w:i/>
                <w:noProof/>
              </w:rPr>
              <w:t xml:space="preserve">omprehensive instructions can be found at </w:t>
            </w:r>
            <w:r w:rsidR="001B7A65" w:rsidRPr="00B245AC">
              <w:rPr>
                <w:rFonts w:cs="Arial"/>
                <w:i/>
                <w:noProof/>
              </w:rPr>
              <w:br/>
            </w:r>
            <w:hyperlink r:id="rId10" w:history="1">
              <w:r w:rsidR="00DE34CF" w:rsidRPr="00B245AC">
                <w:rPr>
                  <w:rStyle w:val="ae"/>
                  <w:rFonts w:cs="Arial"/>
                  <w:i/>
                  <w:noProof/>
                </w:rPr>
                <w:t>http://www.3gpp.org/Change-Requests</w:t>
              </w:r>
            </w:hyperlink>
            <w:r w:rsidR="00F25D98" w:rsidRPr="00B245AC">
              <w:rPr>
                <w:rFonts w:cs="Arial"/>
                <w:i/>
                <w:noProof/>
              </w:rPr>
              <w:t>.</w:t>
            </w:r>
          </w:p>
        </w:tc>
      </w:tr>
      <w:tr w:rsidR="001E41F3" w:rsidRPr="00B245AC" w14:paraId="5A3860E4" w14:textId="77777777" w:rsidTr="00547111">
        <w:tc>
          <w:tcPr>
            <w:tcW w:w="9641" w:type="dxa"/>
            <w:gridSpan w:val="9"/>
          </w:tcPr>
          <w:p w14:paraId="03EDF0B7" w14:textId="77777777" w:rsidR="001E41F3" w:rsidRPr="00B245AC" w:rsidRDefault="001E41F3">
            <w:pPr>
              <w:pStyle w:val="CRCoverPage"/>
              <w:spacing w:after="0"/>
              <w:rPr>
                <w:noProof/>
                <w:sz w:val="8"/>
                <w:szCs w:val="8"/>
              </w:rPr>
            </w:pPr>
          </w:p>
        </w:tc>
      </w:tr>
    </w:tbl>
    <w:p w14:paraId="3FE9DE73" w14:textId="77777777" w:rsidR="001E41F3" w:rsidRPr="00B245AC"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45AC" w14:paraId="64828A76" w14:textId="77777777" w:rsidTr="00A7671C">
        <w:tc>
          <w:tcPr>
            <w:tcW w:w="2835" w:type="dxa"/>
          </w:tcPr>
          <w:p w14:paraId="0A07B088" w14:textId="77777777" w:rsidR="00F25D98" w:rsidRPr="00B245AC" w:rsidRDefault="00F25D98" w:rsidP="001E41F3">
            <w:pPr>
              <w:pStyle w:val="CRCoverPage"/>
              <w:tabs>
                <w:tab w:val="right" w:pos="2751"/>
              </w:tabs>
              <w:spacing w:after="0"/>
              <w:rPr>
                <w:b/>
                <w:i/>
                <w:noProof/>
              </w:rPr>
            </w:pPr>
            <w:r w:rsidRPr="00B245AC">
              <w:rPr>
                <w:b/>
                <w:i/>
                <w:noProof/>
              </w:rPr>
              <w:t>Proposed change</w:t>
            </w:r>
            <w:r w:rsidR="00A7671C" w:rsidRPr="00B245AC">
              <w:rPr>
                <w:b/>
                <w:i/>
                <w:noProof/>
              </w:rPr>
              <w:t xml:space="preserve"> </w:t>
            </w:r>
            <w:r w:rsidRPr="00B245AC">
              <w:rPr>
                <w:b/>
                <w:i/>
                <w:noProof/>
              </w:rPr>
              <w:t>affects:</w:t>
            </w:r>
          </w:p>
        </w:tc>
        <w:tc>
          <w:tcPr>
            <w:tcW w:w="1418" w:type="dxa"/>
          </w:tcPr>
          <w:p w14:paraId="640C0135" w14:textId="77777777" w:rsidR="00F25D98" w:rsidRPr="00B245AC" w:rsidRDefault="00F25D98" w:rsidP="001E41F3">
            <w:pPr>
              <w:pStyle w:val="CRCoverPage"/>
              <w:spacing w:after="0"/>
              <w:jc w:val="right"/>
              <w:rPr>
                <w:noProof/>
              </w:rPr>
            </w:pPr>
            <w:r w:rsidRPr="00B245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B245AC"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B245AC" w:rsidRDefault="00F25D98" w:rsidP="001E41F3">
            <w:pPr>
              <w:pStyle w:val="CRCoverPage"/>
              <w:spacing w:after="0"/>
              <w:jc w:val="right"/>
              <w:rPr>
                <w:noProof/>
                <w:u w:val="single"/>
              </w:rPr>
            </w:pPr>
            <w:r w:rsidRPr="00B245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B245AC" w:rsidRDefault="00F25D98" w:rsidP="001E41F3">
            <w:pPr>
              <w:pStyle w:val="CRCoverPage"/>
              <w:spacing w:after="0"/>
              <w:jc w:val="center"/>
              <w:rPr>
                <w:b/>
                <w:caps/>
                <w:noProof/>
              </w:rPr>
            </w:pPr>
          </w:p>
        </w:tc>
        <w:tc>
          <w:tcPr>
            <w:tcW w:w="2126" w:type="dxa"/>
          </w:tcPr>
          <w:p w14:paraId="1C920021" w14:textId="77777777" w:rsidR="00F25D98" w:rsidRPr="00B245AC" w:rsidRDefault="00F25D98" w:rsidP="001E41F3">
            <w:pPr>
              <w:pStyle w:val="CRCoverPage"/>
              <w:spacing w:after="0"/>
              <w:jc w:val="right"/>
              <w:rPr>
                <w:noProof/>
                <w:u w:val="single"/>
              </w:rPr>
            </w:pPr>
            <w:r w:rsidRPr="00B245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B245AC" w:rsidRDefault="00F25D98" w:rsidP="001E41F3">
            <w:pPr>
              <w:pStyle w:val="CRCoverPage"/>
              <w:spacing w:after="0"/>
              <w:jc w:val="center"/>
              <w:rPr>
                <w:b/>
                <w:caps/>
                <w:noProof/>
              </w:rPr>
            </w:pPr>
          </w:p>
        </w:tc>
        <w:tc>
          <w:tcPr>
            <w:tcW w:w="1418" w:type="dxa"/>
            <w:tcBorders>
              <w:left w:val="nil"/>
            </w:tcBorders>
          </w:tcPr>
          <w:p w14:paraId="47685ABF" w14:textId="77777777" w:rsidR="00F25D98" w:rsidRPr="00B245AC" w:rsidRDefault="00F25D98" w:rsidP="001E41F3">
            <w:pPr>
              <w:pStyle w:val="CRCoverPage"/>
              <w:spacing w:after="0"/>
              <w:jc w:val="right"/>
              <w:rPr>
                <w:noProof/>
              </w:rPr>
            </w:pPr>
            <w:r w:rsidRPr="00B245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B245AC" w:rsidRDefault="00F25D98" w:rsidP="001E41F3">
            <w:pPr>
              <w:pStyle w:val="CRCoverPage"/>
              <w:spacing w:after="0"/>
              <w:jc w:val="center"/>
              <w:rPr>
                <w:b/>
                <w:bCs/>
                <w:caps/>
                <w:noProof/>
              </w:rPr>
            </w:pPr>
          </w:p>
        </w:tc>
      </w:tr>
    </w:tbl>
    <w:p w14:paraId="7F06C3BB" w14:textId="77777777" w:rsidR="001E41F3" w:rsidRPr="00B245AC"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245AC" w14:paraId="44015D78" w14:textId="77777777" w:rsidTr="00547111">
        <w:tc>
          <w:tcPr>
            <w:tcW w:w="9640" w:type="dxa"/>
            <w:gridSpan w:val="11"/>
          </w:tcPr>
          <w:p w14:paraId="418FC83B" w14:textId="77777777" w:rsidR="001E41F3" w:rsidRPr="00B245AC" w:rsidRDefault="001E41F3">
            <w:pPr>
              <w:pStyle w:val="CRCoverPage"/>
              <w:spacing w:after="0"/>
              <w:rPr>
                <w:noProof/>
                <w:sz w:val="8"/>
                <w:szCs w:val="8"/>
              </w:rPr>
            </w:pPr>
          </w:p>
        </w:tc>
      </w:tr>
      <w:tr w:rsidR="0011098E" w:rsidRPr="00B245AC" w14:paraId="4D563552" w14:textId="77777777" w:rsidTr="00547111">
        <w:tc>
          <w:tcPr>
            <w:tcW w:w="1843" w:type="dxa"/>
            <w:tcBorders>
              <w:top w:val="single" w:sz="4" w:space="0" w:color="auto"/>
              <w:left w:val="single" w:sz="4" w:space="0" w:color="auto"/>
            </w:tcBorders>
          </w:tcPr>
          <w:p w14:paraId="036B9CDD" w14:textId="77777777" w:rsidR="0011098E" w:rsidRPr="00B245AC" w:rsidRDefault="0011098E">
            <w:pPr>
              <w:pStyle w:val="CRCoverPage"/>
              <w:tabs>
                <w:tab w:val="right" w:pos="1759"/>
              </w:tabs>
              <w:spacing w:after="0"/>
              <w:rPr>
                <w:b/>
                <w:i/>
                <w:noProof/>
              </w:rPr>
            </w:pPr>
            <w:r w:rsidRPr="00B245AC">
              <w:rPr>
                <w:b/>
                <w:i/>
                <w:noProof/>
              </w:rPr>
              <w:t>Title:</w:t>
            </w:r>
            <w:r w:rsidRPr="00B245AC">
              <w:rPr>
                <w:b/>
                <w:i/>
                <w:noProof/>
              </w:rPr>
              <w:tab/>
            </w:r>
          </w:p>
        </w:tc>
        <w:tc>
          <w:tcPr>
            <w:tcW w:w="7797" w:type="dxa"/>
            <w:gridSpan w:val="10"/>
            <w:tcBorders>
              <w:top w:val="single" w:sz="4" w:space="0" w:color="auto"/>
              <w:right w:val="single" w:sz="4" w:space="0" w:color="auto"/>
            </w:tcBorders>
            <w:shd w:val="pct30" w:color="FFFF00" w:fill="auto"/>
          </w:tcPr>
          <w:p w14:paraId="526D7CB6" w14:textId="53C2EF9B" w:rsidR="00240D4F" w:rsidRPr="00B245AC" w:rsidRDefault="008A603E" w:rsidP="0095273E">
            <w:pPr>
              <w:pStyle w:val="CRCoverPage"/>
              <w:spacing w:after="0"/>
              <w:ind w:left="100"/>
              <w:rPr>
                <w:lang w:eastAsia="zh-CN"/>
              </w:rPr>
            </w:pPr>
            <w:r w:rsidRPr="00B245AC">
              <w:rPr>
                <w:rFonts w:hint="eastAsia"/>
                <w:lang w:eastAsia="zh-CN"/>
              </w:rPr>
              <w:t>Correction</w:t>
            </w:r>
            <w:r w:rsidRPr="00B245AC">
              <w:rPr>
                <w:lang w:eastAsia="zh-CN"/>
              </w:rPr>
              <w:t xml:space="preserve"> </w:t>
            </w:r>
            <w:r w:rsidRPr="00B245AC">
              <w:rPr>
                <w:rFonts w:hint="eastAsia"/>
                <w:lang w:eastAsia="zh-CN"/>
              </w:rPr>
              <w:t>of</w:t>
            </w:r>
            <w:r w:rsidRPr="00B245AC">
              <w:rPr>
                <w:lang w:eastAsia="zh-CN"/>
              </w:rPr>
              <w:t xml:space="preserve"> </w:t>
            </w:r>
            <w:r w:rsidRPr="00B245AC">
              <w:rPr>
                <w:rFonts w:hint="eastAsia"/>
                <w:lang w:eastAsia="zh-CN"/>
              </w:rPr>
              <w:t>initial</w:t>
            </w:r>
            <w:r w:rsidRPr="00B245AC">
              <w:rPr>
                <w:lang w:eastAsia="zh-CN"/>
              </w:rPr>
              <w:t xml:space="preserve"> </w:t>
            </w:r>
            <w:r w:rsidRPr="00B245AC">
              <w:rPr>
                <w:rFonts w:hint="eastAsia"/>
                <w:lang w:eastAsia="zh-CN"/>
              </w:rPr>
              <w:t>condition</w:t>
            </w:r>
            <w:r w:rsidRPr="00B245AC">
              <w:rPr>
                <w:lang w:eastAsia="zh-CN"/>
              </w:rPr>
              <w:t xml:space="preserve"> </w:t>
            </w:r>
            <w:r w:rsidRPr="00B245AC">
              <w:rPr>
                <w:rFonts w:hint="eastAsia"/>
                <w:lang w:eastAsia="zh-CN"/>
              </w:rPr>
              <w:t>description</w:t>
            </w:r>
            <w:r w:rsidRPr="00B245AC">
              <w:rPr>
                <w:lang w:eastAsia="zh-CN"/>
              </w:rPr>
              <w:t xml:space="preserve"> </w:t>
            </w:r>
            <w:r w:rsidRPr="00B245AC">
              <w:rPr>
                <w:rFonts w:hint="eastAsia"/>
                <w:lang w:eastAsia="zh-CN"/>
              </w:rPr>
              <w:t>in</w:t>
            </w:r>
            <w:r w:rsidRPr="00B245AC">
              <w:rPr>
                <w:lang w:eastAsia="zh-CN"/>
              </w:rPr>
              <w:t xml:space="preserve"> </w:t>
            </w:r>
            <w:r w:rsidRPr="00B245AC">
              <w:t>6.3.4.2.4.1</w:t>
            </w:r>
          </w:p>
        </w:tc>
      </w:tr>
      <w:tr w:rsidR="001E41F3" w:rsidRPr="00B245AC" w14:paraId="7E65A8E1" w14:textId="77777777" w:rsidTr="00547111">
        <w:tc>
          <w:tcPr>
            <w:tcW w:w="1843" w:type="dxa"/>
            <w:tcBorders>
              <w:left w:val="single" w:sz="4" w:space="0" w:color="auto"/>
            </w:tcBorders>
          </w:tcPr>
          <w:p w14:paraId="7F487782" w14:textId="77777777" w:rsidR="001E41F3" w:rsidRPr="00B245AC"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B245AC" w:rsidRDefault="001E41F3">
            <w:pPr>
              <w:pStyle w:val="CRCoverPage"/>
              <w:spacing w:after="0"/>
              <w:rPr>
                <w:noProof/>
                <w:sz w:val="8"/>
                <w:szCs w:val="8"/>
              </w:rPr>
            </w:pPr>
          </w:p>
        </w:tc>
      </w:tr>
      <w:tr w:rsidR="001E41F3" w:rsidRPr="00B245AC" w14:paraId="6EFD969F" w14:textId="77777777" w:rsidTr="00547111">
        <w:tc>
          <w:tcPr>
            <w:tcW w:w="1843" w:type="dxa"/>
            <w:tcBorders>
              <w:left w:val="single" w:sz="4" w:space="0" w:color="auto"/>
            </w:tcBorders>
          </w:tcPr>
          <w:p w14:paraId="1D0CAD96" w14:textId="77777777" w:rsidR="001E41F3" w:rsidRPr="00B245AC" w:rsidRDefault="001E41F3">
            <w:pPr>
              <w:pStyle w:val="CRCoverPage"/>
              <w:tabs>
                <w:tab w:val="right" w:pos="1759"/>
              </w:tabs>
              <w:spacing w:after="0"/>
              <w:rPr>
                <w:b/>
                <w:i/>
                <w:noProof/>
              </w:rPr>
            </w:pPr>
            <w:r w:rsidRPr="00B245AC">
              <w:rPr>
                <w:b/>
                <w:i/>
                <w:noProof/>
              </w:rPr>
              <w:t>Source to WG:</w:t>
            </w:r>
          </w:p>
        </w:tc>
        <w:tc>
          <w:tcPr>
            <w:tcW w:w="7797" w:type="dxa"/>
            <w:gridSpan w:val="10"/>
            <w:tcBorders>
              <w:right w:val="single" w:sz="4" w:space="0" w:color="auto"/>
            </w:tcBorders>
            <w:shd w:val="pct30" w:color="FFFF00" w:fill="auto"/>
          </w:tcPr>
          <w:p w14:paraId="0A6C1210" w14:textId="77777777" w:rsidR="001E41F3" w:rsidRPr="00B245AC" w:rsidRDefault="00E07CD6" w:rsidP="00FE62DE">
            <w:pPr>
              <w:pStyle w:val="CRCoverPage"/>
              <w:spacing w:after="0"/>
              <w:ind w:left="100"/>
              <w:rPr>
                <w:noProof/>
                <w:lang w:eastAsia="zh-CN"/>
              </w:rPr>
            </w:pPr>
            <w:r w:rsidRPr="00B245AC">
              <w:rPr>
                <w:noProof/>
                <w:lang w:eastAsia="zh-TW"/>
              </w:rPr>
              <w:t>CAICT</w:t>
            </w:r>
          </w:p>
        </w:tc>
      </w:tr>
      <w:tr w:rsidR="001E41F3" w:rsidRPr="00B245AC" w14:paraId="095329A7" w14:textId="77777777" w:rsidTr="00547111">
        <w:tc>
          <w:tcPr>
            <w:tcW w:w="1843" w:type="dxa"/>
            <w:tcBorders>
              <w:left w:val="single" w:sz="4" w:space="0" w:color="auto"/>
            </w:tcBorders>
          </w:tcPr>
          <w:p w14:paraId="1188556A" w14:textId="77777777" w:rsidR="001E41F3" w:rsidRPr="00B245AC" w:rsidRDefault="001E41F3">
            <w:pPr>
              <w:pStyle w:val="CRCoverPage"/>
              <w:tabs>
                <w:tab w:val="right" w:pos="1759"/>
              </w:tabs>
              <w:spacing w:after="0"/>
              <w:rPr>
                <w:b/>
                <w:i/>
                <w:noProof/>
              </w:rPr>
            </w:pPr>
            <w:r w:rsidRPr="00B245AC">
              <w:rPr>
                <w:b/>
                <w:i/>
                <w:noProof/>
              </w:rPr>
              <w:t>Source to TSG:</w:t>
            </w:r>
          </w:p>
        </w:tc>
        <w:tc>
          <w:tcPr>
            <w:tcW w:w="7797" w:type="dxa"/>
            <w:gridSpan w:val="10"/>
            <w:tcBorders>
              <w:right w:val="single" w:sz="4" w:space="0" w:color="auto"/>
            </w:tcBorders>
            <w:shd w:val="pct30" w:color="FFFF00" w:fill="auto"/>
          </w:tcPr>
          <w:p w14:paraId="36417C87" w14:textId="77777777" w:rsidR="001E41F3" w:rsidRPr="00B245AC" w:rsidRDefault="00526167" w:rsidP="00547111">
            <w:pPr>
              <w:pStyle w:val="CRCoverPage"/>
              <w:spacing w:after="0"/>
              <w:ind w:left="100"/>
              <w:rPr>
                <w:noProof/>
              </w:rPr>
            </w:pPr>
            <w:r w:rsidRPr="00B245AC">
              <w:t>R5</w:t>
            </w:r>
          </w:p>
        </w:tc>
      </w:tr>
      <w:tr w:rsidR="001E41F3" w:rsidRPr="00B245AC" w14:paraId="2AA417BD" w14:textId="77777777" w:rsidTr="00547111">
        <w:tc>
          <w:tcPr>
            <w:tcW w:w="1843" w:type="dxa"/>
            <w:tcBorders>
              <w:left w:val="single" w:sz="4" w:space="0" w:color="auto"/>
            </w:tcBorders>
          </w:tcPr>
          <w:p w14:paraId="5671A0A4" w14:textId="77777777" w:rsidR="001E41F3" w:rsidRPr="00B245AC"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B245AC" w:rsidRDefault="001E41F3">
            <w:pPr>
              <w:pStyle w:val="CRCoverPage"/>
              <w:spacing w:after="0"/>
              <w:rPr>
                <w:noProof/>
                <w:sz w:val="8"/>
                <w:szCs w:val="8"/>
              </w:rPr>
            </w:pPr>
          </w:p>
        </w:tc>
      </w:tr>
      <w:tr w:rsidR="001E41F3" w:rsidRPr="00B245AC" w14:paraId="633256DA" w14:textId="77777777" w:rsidTr="00547111">
        <w:tc>
          <w:tcPr>
            <w:tcW w:w="1843" w:type="dxa"/>
            <w:tcBorders>
              <w:left w:val="single" w:sz="4" w:space="0" w:color="auto"/>
            </w:tcBorders>
          </w:tcPr>
          <w:p w14:paraId="742F8360" w14:textId="77777777" w:rsidR="001E41F3" w:rsidRPr="00B245AC" w:rsidRDefault="001E41F3">
            <w:pPr>
              <w:pStyle w:val="CRCoverPage"/>
              <w:tabs>
                <w:tab w:val="right" w:pos="1759"/>
              </w:tabs>
              <w:spacing w:after="0"/>
              <w:rPr>
                <w:b/>
                <w:i/>
                <w:noProof/>
              </w:rPr>
            </w:pPr>
            <w:r w:rsidRPr="00B245AC">
              <w:rPr>
                <w:b/>
                <w:i/>
                <w:noProof/>
              </w:rPr>
              <w:t>Work item code</w:t>
            </w:r>
            <w:r w:rsidR="0051580D" w:rsidRPr="00B245AC">
              <w:rPr>
                <w:b/>
                <w:i/>
                <w:noProof/>
              </w:rPr>
              <w:t>:</w:t>
            </w:r>
          </w:p>
        </w:tc>
        <w:tc>
          <w:tcPr>
            <w:tcW w:w="3686" w:type="dxa"/>
            <w:gridSpan w:val="5"/>
            <w:shd w:val="pct30" w:color="FFFF00" w:fill="auto"/>
          </w:tcPr>
          <w:p w14:paraId="5DCFF249" w14:textId="65F99994" w:rsidR="001E41F3" w:rsidRPr="00B245AC" w:rsidRDefault="00966992" w:rsidP="003D1225">
            <w:pPr>
              <w:pStyle w:val="CRCoverPage"/>
              <w:spacing w:after="0"/>
              <w:ind w:left="100"/>
              <w:rPr>
                <w:lang w:eastAsia="zh-CN"/>
              </w:rPr>
            </w:pPr>
            <w:r w:rsidRPr="00B245AC">
              <w:t>TEI15_test, 5GS_NR_LTE-UEConTest</w:t>
            </w:r>
          </w:p>
        </w:tc>
        <w:tc>
          <w:tcPr>
            <w:tcW w:w="567" w:type="dxa"/>
            <w:tcBorders>
              <w:left w:val="nil"/>
            </w:tcBorders>
          </w:tcPr>
          <w:p w14:paraId="0D8EB077" w14:textId="77777777" w:rsidR="001E41F3" w:rsidRPr="00B245AC" w:rsidRDefault="001E41F3">
            <w:pPr>
              <w:pStyle w:val="CRCoverPage"/>
              <w:spacing w:after="0"/>
              <w:ind w:right="100"/>
              <w:rPr>
                <w:noProof/>
              </w:rPr>
            </w:pPr>
          </w:p>
        </w:tc>
        <w:tc>
          <w:tcPr>
            <w:tcW w:w="1417" w:type="dxa"/>
            <w:gridSpan w:val="3"/>
            <w:tcBorders>
              <w:left w:val="nil"/>
            </w:tcBorders>
          </w:tcPr>
          <w:p w14:paraId="361485D2" w14:textId="77777777" w:rsidR="001E41F3" w:rsidRPr="00B245AC" w:rsidRDefault="001E41F3">
            <w:pPr>
              <w:pStyle w:val="CRCoverPage"/>
              <w:spacing w:after="0"/>
              <w:jc w:val="right"/>
              <w:rPr>
                <w:noProof/>
              </w:rPr>
            </w:pPr>
            <w:r w:rsidRPr="00B245AC">
              <w:rPr>
                <w:b/>
                <w:i/>
                <w:noProof/>
              </w:rPr>
              <w:t>Date:</w:t>
            </w:r>
          </w:p>
        </w:tc>
        <w:tc>
          <w:tcPr>
            <w:tcW w:w="2127" w:type="dxa"/>
            <w:tcBorders>
              <w:right w:val="single" w:sz="4" w:space="0" w:color="auto"/>
            </w:tcBorders>
            <w:shd w:val="pct30" w:color="FFFF00" w:fill="auto"/>
          </w:tcPr>
          <w:p w14:paraId="4C5E92CB" w14:textId="5C3B83AE" w:rsidR="001E41F3" w:rsidRPr="00B245AC" w:rsidRDefault="00000000" w:rsidP="00995E83">
            <w:pPr>
              <w:pStyle w:val="CRCoverPage"/>
              <w:spacing w:after="0"/>
              <w:ind w:left="100"/>
              <w:rPr>
                <w:noProof/>
                <w:lang w:eastAsia="zh-CN"/>
              </w:rPr>
            </w:pPr>
            <w:fldSimple w:instr=" DOCPROPERTY  ResDate  \* MERGEFORMAT ">
              <w:r w:rsidR="00E04FAB" w:rsidRPr="00B245AC">
                <w:rPr>
                  <w:noProof/>
                </w:rPr>
                <w:t>202</w:t>
              </w:r>
              <w:r w:rsidR="003D1225" w:rsidRPr="00B245AC">
                <w:rPr>
                  <w:rFonts w:hint="eastAsia"/>
                  <w:noProof/>
                  <w:lang w:eastAsia="zh-CN"/>
                </w:rPr>
                <w:t>2</w:t>
              </w:r>
              <w:r w:rsidR="00E04FAB" w:rsidRPr="00B245AC">
                <w:rPr>
                  <w:noProof/>
                </w:rPr>
                <w:t>-</w:t>
              </w:r>
              <w:r w:rsidR="003A60BD" w:rsidRPr="00B245AC">
                <w:rPr>
                  <w:noProof/>
                  <w:lang w:eastAsia="zh-CN"/>
                </w:rPr>
                <w:t>11</w:t>
              </w:r>
              <w:r w:rsidR="003D1225" w:rsidRPr="00B245AC">
                <w:rPr>
                  <w:rFonts w:hint="eastAsia"/>
                  <w:noProof/>
                  <w:lang w:eastAsia="zh-CN"/>
                </w:rPr>
                <w:t>-</w:t>
              </w:r>
              <w:r w:rsidR="001739CD" w:rsidRPr="00B245AC">
                <w:rPr>
                  <w:noProof/>
                  <w:lang w:eastAsia="zh-CN"/>
                </w:rPr>
                <w:t>0</w:t>
              </w:r>
              <w:r w:rsidR="003A60BD" w:rsidRPr="00B245AC">
                <w:rPr>
                  <w:noProof/>
                  <w:lang w:eastAsia="zh-CN"/>
                </w:rPr>
                <w:t>4</w:t>
              </w:r>
            </w:fldSimple>
          </w:p>
        </w:tc>
      </w:tr>
      <w:tr w:rsidR="001E41F3" w:rsidRPr="00B245AC" w14:paraId="2E7AC6A4" w14:textId="77777777" w:rsidTr="00547111">
        <w:tc>
          <w:tcPr>
            <w:tcW w:w="1843" w:type="dxa"/>
            <w:tcBorders>
              <w:left w:val="single" w:sz="4" w:space="0" w:color="auto"/>
            </w:tcBorders>
          </w:tcPr>
          <w:p w14:paraId="1D3AD29F" w14:textId="77777777" w:rsidR="001E41F3" w:rsidRPr="00B245AC" w:rsidRDefault="001E41F3">
            <w:pPr>
              <w:pStyle w:val="CRCoverPage"/>
              <w:spacing w:after="0"/>
              <w:rPr>
                <w:b/>
                <w:i/>
                <w:noProof/>
                <w:sz w:val="8"/>
                <w:szCs w:val="8"/>
              </w:rPr>
            </w:pPr>
          </w:p>
        </w:tc>
        <w:tc>
          <w:tcPr>
            <w:tcW w:w="1986" w:type="dxa"/>
            <w:gridSpan w:val="4"/>
          </w:tcPr>
          <w:p w14:paraId="74AEE70A" w14:textId="77777777" w:rsidR="001E41F3" w:rsidRPr="00B245AC" w:rsidRDefault="001E41F3">
            <w:pPr>
              <w:pStyle w:val="CRCoverPage"/>
              <w:spacing w:after="0"/>
              <w:rPr>
                <w:noProof/>
                <w:sz w:val="8"/>
                <w:szCs w:val="8"/>
              </w:rPr>
            </w:pPr>
          </w:p>
        </w:tc>
        <w:tc>
          <w:tcPr>
            <w:tcW w:w="2267" w:type="dxa"/>
            <w:gridSpan w:val="2"/>
          </w:tcPr>
          <w:p w14:paraId="74E25D32" w14:textId="77777777" w:rsidR="001E41F3" w:rsidRPr="00B245AC" w:rsidRDefault="001E41F3">
            <w:pPr>
              <w:pStyle w:val="CRCoverPage"/>
              <w:spacing w:after="0"/>
              <w:rPr>
                <w:noProof/>
                <w:sz w:val="8"/>
                <w:szCs w:val="8"/>
              </w:rPr>
            </w:pPr>
          </w:p>
        </w:tc>
        <w:tc>
          <w:tcPr>
            <w:tcW w:w="1417" w:type="dxa"/>
            <w:gridSpan w:val="3"/>
          </w:tcPr>
          <w:p w14:paraId="2B1E3D07" w14:textId="77777777" w:rsidR="001E41F3" w:rsidRPr="00B245AC"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B245AC" w:rsidRDefault="001E41F3">
            <w:pPr>
              <w:pStyle w:val="CRCoverPage"/>
              <w:spacing w:after="0"/>
              <w:rPr>
                <w:noProof/>
                <w:sz w:val="8"/>
                <w:szCs w:val="8"/>
              </w:rPr>
            </w:pPr>
          </w:p>
        </w:tc>
      </w:tr>
      <w:tr w:rsidR="001E41F3" w:rsidRPr="00B245AC" w14:paraId="72F6C35D" w14:textId="77777777" w:rsidTr="00547111">
        <w:trPr>
          <w:cantSplit/>
        </w:trPr>
        <w:tc>
          <w:tcPr>
            <w:tcW w:w="1843" w:type="dxa"/>
            <w:tcBorders>
              <w:left w:val="single" w:sz="4" w:space="0" w:color="auto"/>
            </w:tcBorders>
          </w:tcPr>
          <w:p w14:paraId="37233E59" w14:textId="77777777" w:rsidR="001E41F3" w:rsidRPr="00B245AC" w:rsidRDefault="001E41F3">
            <w:pPr>
              <w:pStyle w:val="CRCoverPage"/>
              <w:tabs>
                <w:tab w:val="right" w:pos="1759"/>
              </w:tabs>
              <w:spacing w:after="0"/>
              <w:rPr>
                <w:b/>
                <w:i/>
                <w:noProof/>
              </w:rPr>
            </w:pPr>
            <w:r w:rsidRPr="00B245AC">
              <w:rPr>
                <w:b/>
                <w:i/>
                <w:noProof/>
              </w:rPr>
              <w:t>Category:</w:t>
            </w:r>
          </w:p>
        </w:tc>
        <w:tc>
          <w:tcPr>
            <w:tcW w:w="851" w:type="dxa"/>
            <w:shd w:val="pct30" w:color="FFFF00" w:fill="auto"/>
          </w:tcPr>
          <w:p w14:paraId="5E1B9BB8" w14:textId="77777777" w:rsidR="001E41F3" w:rsidRPr="00B245AC" w:rsidRDefault="00000000" w:rsidP="00D24991">
            <w:pPr>
              <w:pStyle w:val="CRCoverPage"/>
              <w:spacing w:after="0"/>
              <w:ind w:left="100" w:right="-609"/>
              <w:rPr>
                <w:b/>
                <w:noProof/>
              </w:rPr>
            </w:pPr>
            <w:fldSimple w:instr=" DOCPROPERTY  Cat  \* MERGEFORMAT ">
              <w:r w:rsidR="00E04FAB" w:rsidRPr="00B245AC">
                <w:rPr>
                  <w:b/>
                  <w:noProof/>
                </w:rPr>
                <w:t>F</w:t>
              </w:r>
            </w:fldSimple>
          </w:p>
        </w:tc>
        <w:tc>
          <w:tcPr>
            <w:tcW w:w="3402" w:type="dxa"/>
            <w:gridSpan w:val="5"/>
            <w:tcBorders>
              <w:left w:val="nil"/>
            </w:tcBorders>
          </w:tcPr>
          <w:p w14:paraId="6431D54E" w14:textId="77777777" w:rsidR="001E41F3" w:rsidRPr="00B245AC" w:rsidRDefault="001E41F3">
            <w:pPr>
              <w:pStyle w:val="CRCoverPage"/>
              <w:spacing w:after="0"/>
              <w:rPr>
                <w:noProof/>
              </w:rPr>
            </w:pPr>
          </w:p>
        </w:tc>
        <w:tc>
          <w:tcPr>
            <w:tcW w:w="1417" w:type="dxa"/>
            <w:gridSpan w:val="3"/>
            <w:tcBorders>
              <w:left w:val="nil"/>
            </w:tcBorders>
          </w:tcPr>
          <w:p w14:paraId="66D10E04" w14:textId="77777777" w:rsidR="001E41F3" w:rsidRPr="00B245AC" w:rsidRDefault="001E41F3">
            <w:pPr>
              <w:pStyle w:val="CRCoverPage"/>
              <w:spacing w:after="0"/>
              <w:jc w:val="right"/>
              <w:rPr>
                <w:b/>
                <w:i/>
                <w:noProof/>
              </w:rPr>
            </w:pPr>
            <w:r w:rsidRPr="00B245AC">
              <w:rPr>
                <w:b/>
                <w:i/>
                <w:noProof/>
              </w:rPr>
              <w:t>Release:</w:t>
            </w:r>
          </w:p>
        </w:tc>
        <w:tc>
          <w:tcPr>
            <w:tcW w:w="2127" w:type="dxa"/>
            <w:tcBorders>
              <w:right w:val="single" w:sz="4" w:space="0" w:color="auto"/>
            </w:tcBorders>
            <w:shd w:val="pct30" w:color="FFFF00" w:fill="auto"/>
          </w:tcPr>
          <w:p w14:paraId="7D1392E1" w14:textId="77777777" w:rsidR="001E41F3" w:rsidRPr="00B245AC" w:rsidRDefault="00000000" w:rsidP="0017236D">
            <w:pPr>
              <w:pStyle w:val="CRCoverPage"/>
              <w:spacing w:after="0"/>
              <w:ind w:left="100"/>
              <w:rPr>
                <w:noProof/>
                <w:lang w:eastAsia="zh-CN"/>
              </w:rPr>
            </w:pPr>
            <w:fldSimple w:instr=" DOCPROPERTY  Release  \* MERGEFORMAT ">
              <w:r w:rsidR="00E04FAB" w:rsidRPr="00B245AC">
                <w:rPr>
                  <w:noProof/>
                </w:rPr>
                <w:t>Rel-1</w:t>
              </w:r>
            </w:fldSimple>
            <w:r w:rsidR="0017236D" w:rsidRPr="00B245AC">
              <w:rPr>
                <w:rFonts w:hint="eastAsia"/>
                <w:lang w:eastAsia="zh-CN"/>
              </w:rPr>
              <w:t>7</w:t>
            </w:r>
          </w:p>
        </w:tc>
      </w:tr>
      <w:tr w:rsidR="001E41F3" w:rsidRPr="00B245AC" w14:paraId="6373DD2B" w14:textId="77777777" w:rsidTr="00547111">
        <w:tc>
          <w:tcPr>
            <w:tcW w:w="1843" w:type="dxa"/>
            <w:tcBorders>
              <w:left w:val="single" w:sz="4" w:space="0" w:color="auto"/>
              <w:bottom w:val="single" w:sz="4" w:space="0" w:color="auto"/>
            </w:tcBorders>
          </w:tcPr>
          <w:p w14:paraId="7FB1A9E9" w14:textId="77777777" w:rsidR="001E41F3" w:rsidRPr="00B245AC"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B245AC" w:rsidRDefault="001E41F3">
            <w:pPr>
              <w:pStyle w:val="CRCoverPage"/>
              <w:spacing w:after="0"/>
              <w:ind w:left="383" w:hanging="383"/>
              <w:rPr>
                <w:i/>
                <w:noProof/>
                <w:sz w:val="18"/>
              </w:rPr>
            </w:pPr>
            <w:r w:rsidRPr="00B245AC">
              <w:rPr>
                <w:i/>
                <w:noProof/>
                <w:sz w:val="18"/>
              </w:rPr>
              <w:t xml:space="preserve">Use </w:t>
            </w:r>
            <w:r w:rsidRPr="00B245AC">
              <w:rPr>
                <w:i/>
                <w:noProof/>
                <w:sz w:val="18"/>
                <w:u w:val="single"/>
              </w:rPr>
              <w:t>one</w:t>
            </w:r>
            <w:r w:rsidRPr="00B245AC">
              <w:rPr>
                <w:i/>
                <w:noProof/>
                <w:sz w:val="18"/>
              </w:rPr>
              <w:t xml:space="preserve"> of the following categories:</w:t>
            </w:r>
            <w:r w:rsidRPr="00B245AC">
              <w:rPr>
                <w:b/>
                <w:i/>
                <w:noProof/>
                <w:sz w:val="18"/>
              </w:rPr>
              <w:br/>
              <w:t>F</w:t>
            </w:r>
            <w:r w:rsidRPr="00B245AC">
              <w:rPr>
                <w:i/>
                <w:noProof/>
                <w:sz w:val="18"/>
              </w:rPr>
              <w:t xml:space="preserve">  (correction)</w:t>
            </w:r>
            <w:r w:rsidRPr="00B245AC">
              <w:rPr>
                <w:i/>
                <w:noProof/>
                <w:sz w:val="18"/>
              </w:rPr>
              <w:br/>
            </w:r>
            <w:r w:rsidRPr="00B245AC">
              <w:rPr>
                <w:b/>
                <w:i/>
                <w:noProof/>
                <w:sz w:val="18"/>
              </w:rPr>
              <w:t>A</w:t>
            </w:r>
            <w:r w:rsidRPr="00B245AC">
              <w:rPr>
                <w:i/>
                <w:noProof/>
                <w:sz w:val="18"/>
              </w:rPr>
              <w:t xml:space="preserve">  (</w:t>
            </w:r>
            <w:r w:rsidR="00DE34CF" w:rsidRPr="00B245AC">
              <w:rPr>
                <w:i/>
                <w:noProof/>
                <w:sz w:val="18"/>
              </w:rPr>
              <w:t xml:space="preserve">mirror </w:t>
            </w:r>
            <w:r w:rsidRPr="00B245AC">
              <w:rPr>
                <w:i/>
                <w:noProof/>
                <w:sz w:val="18"/>
              </w:rPr>
              <w:t>correspond</w:t>
            </w:r>
            <w:r w:rsidR="00DE34CF" w:rsidRPr="00B245AC">
              <w:rPr>
                <w:i/>
                <w:noProof/>
                <w:sz w:val="18"/>
              </w:rPr>
              <w:t xml:space="preserve">ing </w:t>
            </w:r>
            <w:r w:rsidRPr="00B245AC">
              <w:rPr>
                <w:i/>
                <w:noProof/>
                <w:sz w:val="18"/>
              </w:rPr>
              <w:t xml:space="preserve">to a </w:t>
            </w:r>
            <w:r w:rsidR="00DE34CF" w:rsidRPr="00B245AC">
              <w:rPr>
                <w:i/>
                <w:noProof/>
                <w:sz w:val="18"/>
              </w:rPr>
              <w:t xml:space="preserve">change </w:t>
            </w:r>
            <w:r w:rsidRPr="00B245AC">
              <w:rPr>
                <w:i/>
                <w:noProof/>
                <w:sz w:val="18"/>
              </w:rPr>
              <w:t xml:space="preserve">in an earlier </w:t>
            </w:r>
            <w:r w:rsidR="00665C47" w:rsidRPr="00B245AC">
              <w:rPr>
                <w:i/>
                <w:noProof/>
                <w:sz w:val="18"/>
              </w:rPr>
              <w:tab/>
            </w:r>
            <w:r w:rsidR="00665C47" w:rsidRPr="00B245AC">
              <w:rPr>
                <w:i/>
                <w:noProof/>
                <w:sz w:val="18"/>
              </w:rPr>
              <w:tab/>
            </w:r>
            <w:r w:rsidR="00665C47" w:rsidRPr="00B245AC">
              <w:rPr>
                <w:i/>
                <w:noProof/>
                <w:sz w:val="18"/>
              </w:rPr>
              <w:tab/>
            </w:r>
            <w:r w:rsidR="00665C47" w:rsidRPr="00B245AC">
              <w:rPr>
                <w:i/>
                <w:noProof/>
                <w:sz w:val="18"/>
              </w:rPr>
              <w:tab/>
            </w:r>
            <w:r w:rsidR="00665C47" w:rsidRPr="00B245AC">
              <w:rPr>
                <w:i/>
                <w:noProof/>
                <w:sz w:val="18"/>
              </w:rPr>
              <w:tab/>
            </w:r>
            <w:r w:rsidR="00665C47" w:rsidRPr="00B245AC">
              <w:rPr>
                <w:i/>
                <w:noProof/>
                <w:sz w:val="18"/>
              </w:rPr>
              <w:tab/>
            </w:r>
            <w:r w:rsidR="00665C47" w:rsidRPr="00B245AC">
              <w:rPr>
                <w:i/>
                <w:noProof/>
                <w:sz w:val="18"/>
              </w:rPr>
              <w:tab/>
            </w:r>
            <w:r w:rsidR="00665C47" w:rsidRPr="00B245AC">
              <w:rPr>
                <w:i/>
                <w:noProof/>
                <w:sz w:val="18"/>
              </w:rPr>
              <w:tab/>
            </w:r>
            <w:r w:rsidR="00665C47" w:rsidRPr="00B245AC">
              <w:rPr>
                <w:i/>
                <w:noProof/>
                <w:sz w:val="18"/>
              </w:rPr>
              <w:tab/>
            </w:r>
            <w:r w:rsidR="00665C47" w:rsidRPr="00B245AC">
              <w:rPr>
                <w:i/>
                <w:noProof/>
                <w:sz w:val="18"/>
              </w:rPr>
              <w:tab/>
            </w:r>
            <w:r w:rsidR="00665C47" w:rsidRPr="00B245AC">
              <w:rPr>
                <w:i/>
                <w:noProof/>
                <w:sz w:val="18"/>
              </w:rPr>
              <w:tab/>
            </w:r>
            <w:r w:rsidR="00665C47" w:rsidRPr="00B245AC">
              <w:rPr>
                <w:i/>
                <w:noProof/>
                <w:sz w:val="18"/>
              </w:rPr>
              <w:tab/>
            </w:r>
            <w:r w:rsidR="00665C47" w:rsidRPr="00B245AC">
              <w:rPr>
                <w:i/>
                <w:noProof/>
                <w:sz w:val="18"/>
              </w:rPr>
              <w:tab/>
            </w:r>
            <w:r w:rsidRPr="00B245AC">
              <w:rPr>
                <w:i/>
                <w:noProof/>
                <w:sz w:val="18"/>
              </w:rPr>
              <w:t>release)</w:t>
            </w:r>
            <w:r w:rsidRPr="00B245AC">
              <w:rPr>
                <w:i/>
                <w:noProof/>
                <w:sz w:val="18"/>
              </w:rPr>
              <w:br/>
            </w:r>
            <w:r w:rsidRPr="00B245AC">
              <w:rPr>
                <w:b/>
                <w:i/>
                <w:noProof/>
                <w:sz w:val="18"/>
              </w:rPr>
              <w:t>B</w:t>
            </w:r>
            <w:r w:rsidRPr="00B245AC">
              <w:rPr>
                <w:i/>
                <w:noProof/>
                <w:sz w:val="18"/>
              </w:rPr>
              <w:t xml:space="preserve">  (addition of feature), </w:t>
            </w:r>
            <w:r w:rsidRPr="00B245AC">
              <w:rPr>
                <w:i/>
                <w:noProof/>
                <w:sz w:val="18"/>
              </w:rPr>
              <w:br/>
            </w:r>
            <w:r w:rsidRPr="00B245AC">
              <w:rPr>
                <w:b/>
                <w:i/>
                <w:noProof/>
                <w:sz w:val="18"/>
              </w:rPr>
              <w:t>C</w:t>
            </w:r>
            <w:r w:rsidRPr="00B245AC">
              <w:rPr>
                <w:i/>
                <w:noProof/>
                <w:sz w:val="18"/>
              </w:rPr>
              <w:t xml:space="preserve">  (functional modification of feature)</w:t>
            </w:r>
            <w:r w:rsidRPr="00B245AC">
              <w:rPr>
                <w:i/>
                <w:noProof/>
                <w:sz w:val="18"/>
              </w:rPr>
              <w:br/>
            </w:r>
            <w:r w:rsidRPr="00B245AC">
              <w:rPr>
                <w:b/>
                <w:i/>
                <w:noProof/>
                <w:sz w:val="18"/>
              </w:rPr>
              <w:t>D</w:t>
            </w:r>
            <w:r w:rsidRPr="00B245AC">
              <w:rPr>
                <w:i/>
                <w:noProof/>
                <w:sz w:val="18"/>
              </w:rPr>
              <w:t xml:space="preserve">  (editorial modification)</w:t>
            </w:r>
          </w:p>
          <w:p w14:paraId="1D5FF4E4" w14:textId="77777777" w:rsidR="001E41F3" w:rsidRPr="00B245AC" w:rsidRDefault="001E41F3">
            <w:pPr>
              <w:pStyle w:val="CRCoverPage"/>
              <w:rPr>
                <w:noProof/>
              </w:rPr>
            </w:pPr>
            <w:r w:rsidRPr="00B245AC">
              <w:rPr>
                <w:noProof/>
                <w:sz w:val="18"/>
              </w:rPr>
              <w:t>Detailed explanations of the above categories can</w:t>
            </w:r>
            <w:r w:rsidRPr="00B245AC">
              <w:rPr>
                <w:noProof/>
                <w:sz w:val="18"/>
              </w:rPr>
              <w:br/>
              <w:t xml:space="preserve">be found in 3GPP </w:t>
            </w:r>
            <w:hyperlink r:id="rId11" w:history="1">
              <w:r w:rsidRPr="00B245AC">
                <w:rPr>
                  <w:rStyle w:val="ae"/>
                  <w:noProof/>
                  <w:sz w:val="18"/>
                </w:rPr>
                <w:t>TR 21.900</w:t>
              </w:r>
            </w:hyperlink>
            <w:r w:rsidRPr="00B245AC">
              <w:rPr>
                <w:noProof/>
                <w:sz w:val="18"/>
              </w:rPr>
              <w:t>.</w:t>
            </w:r>
          </w:p>
        </w:tc>
        <w:tc>
          <w:tcPr>
            <w:tcW w:w="3120" w:type="dxa"/>
            <w:gridSpan w:val="2"/>
            <w:tcBorders>
              <w:bottom w:val="single" w:sz="4" w:space="0" w:color="auto"/>
              <w:right w:val="single" w:sz="4" w:space="0" w:color="auto"/>
            </w:tcBorders>
          </w:tcPr>
          <w:p w14:paraId="054281A2" w14:textId="77777777" w:rsidR="000C038A" w:rsidRPr="00B245AC" w:rsidRDefault="001E41F3" w:rsidP="00BD6BB8">
            <w:pPr>
              <w:pStyle w:val="CRCoverPage"/>
              <w:tabs>
                <w:tab w:val="left" w:pos="950"/>
              </w:tabs>
              <w:spacing w:after="0"/>
              <w:ind w:left="241" w:hanging="241"/>
              <w:rPr>
                <w:i/>
                <w:noProof/>
                <w:sz w:val="18"/>
                <w:lang w:eastAsia="zh-CN"/>
              </w:rPr>
            </w:pPr>
            <w:r w:rsidRPr="00B245AC">
              <w:rPr>
                <w:i/>
                <w:noProof/>
                <w:sz w:val="18"/>
              </w:rPr>
              <w:t xml:space="preserve">Use </w:t>
            </w:r>
            <w:r w:rsidRPr="00B245AC">
              <w:rPr>
                <w:i/>
                <w:noProof/>
                <w:sz w:val="18"/>
                <w:u w:val="single"/>
              </w:rPr>
              <w:t>one</w:t>
            </w:r>
            <w:r w:rsidRPr="00B245AC">
              <w:rPr>
                <w:i/>
                <w:noProof/>
                <w:sz w:val="18"/>
              </w:rPr>
              <w:t xml:space="preserve"> of the following releases:</w:t>
            </w:r>
            <w:r w:rsidRPr="00B245AC">
              <w:rPr>
                <w:i/>
                <w:noProof/>
                <w:sz w:val="18"/>
              </w:rPr>
              <w:br/>
              <w:t>Rel-8</w:t>
            </w:r>
            <w:r w:rsidRPr="00B245AC">
              <w:rPr>
                <w:i/>
                <w:noProof/>
                <w:sz w:val="18"/>
              </w:rPr>
              <w:tab/>
              <w:t>(Release 8)</w:t>
            </w:r>
            <w:r w:rsidR="007C2097" w:rsidRPr="00B245AC">
              <w:rPr>
                <w:i/>
                <w:noProof/>
                <w:sz w:val="18"/>
              </w:rPr>
              <w:br/>
              <w:t>Rel-9</w:t>
            </w:r>
            <w:r w:rsidR="007C2097" w:rsidRPr="00B245AC">
              <w:rPr>
                <w:i/>
                <w:noProof/>
                <w:sz w:val="18"/>
              </w:rPr>
              <w:tab/>
              <w:t>(Release 9)</w:t>
            </w:r>
            <w:r w:rsidR="009777D9" w:rsidRPr="00B245AC">
              <w:rPr>
                <w:i/>
                <w:noProof/>
                <w:sz w:val="18"/>
              </w:rPr>
              <w:br/>
              <w:t>Rel-10</w:t>
            </w:r>
            <w:r w:rsidR="009777D9" w:rsidRPr="00B245AC">
              <w:rPr>
                <w:i/>
                <w:noProof/>
                <w:sz w:val="18"/>
              </w:rPr>
              <w:tab/>
              <w:t>(Release 10)</w:t>
            </w:r>
            <w:r w:rsidR="000C038A" w:rsidRPr="00B245AC">
              <w:rPr>
                <w:i/>
                <w:noProof/>
                <w:sz w:val="18"/>
              </w:rPr>
              <w:br/>
              <w:t>Rel-11</w:t>
            </w:r>
            <w:r w:rsidR="000C038A" w:rsidRPr="00B245AC">
              <w:rPr>
                <w:i/>
                <w:noProof/>
                <w:sz w:val="18"/>
              </w:rPr>
              <w:tab/>
              <w:t>(Release 11)</w:t>
            </w:r>
            <w:r w:rsidR="000C038A" w:rsidRPr="00B245AC">
              <w:rPr>
                <w:i/>
                <w:noProof/>
                <w:sz w:val="18"/>
              </w:rPr>
              <w:br/>
            </w:r>
            <w:r w:rsidR="002E472E" w:rsidRPr="00B245AC">
              <w:rPr>
                <w:i/>
                <w:noProof/>
                <w:sz w:val="18"/>
              </w:rPr>
              <w:t>…</w:t>
            </w:r>
            <w:r w:rsidR="0051580D" w:rsidRPr="00B245AC">
              <w:rPr>
                <w:i/>
                <w:noProof/>
                <w:sz w:val="18"/>
              </w:rPr>
              <w:br/>
            </w:r>
            <w:r w:rsidR="00E34898" w:rsidRPr="00B245AC">
              <w:rPr>
                <w:i/>
                <w:noProof/>
                <w:sz w:val="18"/>
              </w:rPr>
              <w:t>Rel-15</w:t>
            </w:r>
            <w:r w:rsidR="00E34898" w:rsidRPr="00B245AC">
              <w:rPr>
                <w:i/>
                <w:noProof/>
                <w:sz w:val="18"/>
              </w:rPr>
              <w:tab/>
              <w:t>(Release 15)</w:t>
            </w:r>
            <w:r w:rsidR="00E34898" w:rsidRPr="00B245AC">
              <w:rPr>
                <w:i/>
                <w:noProof/>
                <w:sz w:val="18"/>
              </w:rPr>
              <w:br/>
              <w:t>Rel-16</w:t>
            </w:r>
            <w:r w:rsidR="00E34898" w:rsidRPr="00B245AC">
              <w:rPr>
                <w:i/>
                <w:noProof/>
                <w:sz w:val="18"/>
              </w:rPr>
              <w:tab/>
              <w:t>(Release 16)</w:t>
            </w:r>
            <w:r w:rsidR="002E472E" w:rsidRPr="00B245AC">
              <w:rPr>
                <w:i/>
                <w:noProof/>
                <w:sz w:val="18"/>
              </w:rPr>
              <w:br/>
              <w:t>Rel-17</w:t>
            </w:r>
            <w:r w:rsidR="002E472E" w:rsidRPr="00B245AC">
              <w:rPr>
                <w:i/>
                <w:noProof/>
                <w:sz w:val="18"/>
              </w:rPr>
              <w:tab/>
              <w:t>(Release 17)</w:t>
            </w:r>
            <w:r w:rsidR="002E472E" w:rsidRPr="00B245AC">
              <w:rPr>
                <w:i/>
                <w:noProof/>
                <w:sz w:val="18"/>
              </w:rPr>
              <w:br/>
            </w:r>
            <w:r w:rsidR="006C4AE1" w:rsidRPr="00B245AC">
              <w:rPr>
                <w:i/>
                <w:noProof/>
                <w:sz w:val="18"/>
              </w:rPr>
              <w:t>Rel-18</w:t>
            </w:r>
            <w:r w:rsidR="006C4AE1" w:rsidRPr="00B245AC">
              <w:rPr>
                <w:i/>
                <w:noProof/>
                <w:sz w:val="18"/>
              </w:rPr>
              <w:tab/>
              <w:t>(Release 18)</w:t>
            </w:r>
            <w:r w:rsidR="006C4AE1" w:rsidRPr="00B245AC">
              <w:rPr>
                <w:i/>
                <w:noProof/>
                <w:sz w:val="18"/>
              </w:rPr>
              <w:br/>
              <w:t>Rel-19</w:t>
            </w:r>
            <w:r w:rsidR="006C4AE1" w:rsidRPr="00B245AC">
              <w:rPr>
                <w:i/>
                <w:noProof/>
                <w:sz w:val="18"/>
              </w:rPr>
              <w:tab/>
              <w:t>(Release 19)</w:t>
            </w:r>
          </w:p>
        </w:tc>
      </w:tr>
      <w:tr w:rsidR="001E41F3" w:rsidRPr="00B245AC" w14:paraId="33268022" w14:textId="77777777" w:rsidTr="00547111">
        <w:tc>
          <w:tcPr>
            <w:tcW w:w="1843" w:type="dxa"/>
          </w:tcPr>
          <w:p w14:paraId="6EF8B919" w14:textId="77777777" w:rsidR="001E41F3" w:rsidRPr="00B245AC" w:rsidRDefault="001E41F3">
            <w:pPr>
              <w:pStyle w:val="CRCoverPage"/>
              <w:spacing w:after="0"/>
              <w:rPr>
                <w:b/>
                <w:i/>
                <w:noProof/>
                <w:sz w:val="8"/>
                <w:szCs w:val="8"/>
              </w:rPr>
            </w:pPr>
          </w:p>
        </w:tc>
        <w:tc>
          <w:tcPr>
            <w:tcW w:w="7797" w:type="dxa"/>
            <w:gridSpan w:val="10"/>
          </w:tcPr>
          <w:p w14:paraId="56E1E54C" w14:textId="77777777" w:rsidR="001E41F3" w:rsidRPr="00B245AC" w:rsidRDefault="001E41F3">
            <w:pPr>
              <w:pStyle w:val="CRCoverPage"/>
              <w:spacing w:after="0"/>
              <w:rPr>
                <w:noProof/>
                <w:sz w:val="8"/>
                <w:szCs w:val="8"/>
              </w:rPr>
            </w:pPr>
          </w:p>
        </w:tc>
      </w:tr>
      <w:tr w:rsidR="002259EC" w:rsidRPr="00B245AC" w14:paraId="454B4AAB" w14:textId="77777777" w:rsidTr="00547111">
        <w:tc>
          <w:tcPr>
            <w:tcW w:w="2694" w:type="dxa"/>
            <w:gridSpan w:val="2"/>
            <w:tcBorders>
              <w:top w:val="single" w:sz="4" w:space="0" w:color="auto"/>
              <w:left w:val="single" w:sz="4" w:space="0" w:color="auto"/>
            </w:tcBorders>
          </w:tcPr>
          <w:p w14:paraId="670E64ED" w14:textId="77777777" w:rsidR="002259EC" w:rsidRPr="00B245AC" w:rsidRDefault="002259EC">
            <w:pPr>
              <w:pStyle w:val="CRCoverPage"/>
              <w:tabs>
                <w:tab w:val="right" w:pos="2184"/>
              </w:tabs>
              <w:spacing w:after="0"/>
              <w:rPr>
                <w:b/>
                <w:i/>
                <w:noProof/>
              </w:rPr>
            </w:pPr>
            <w:r w:rsidRPr="00B245AC">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0B86B756" w:rsidR="00822674" w:rsidRPr="00B245AC" w:rsidRDefault="008A603E" w:rsidP="005D4004">
            <w:pPr>
              <w:pStyle w:val="CRCoverPage"/>
              <w:spacing w:after="0"/>
              <w:ind w:left="100"/>
              <w:rPr>
                <w:rFonts w:cs="Arial"/>
                <w:noProof/>
                <w:lang w:val="en-US" w:eastAsia="zh-CN"/>
              </w:rPr>
            </w:pPr>
            <w:r w:rsidRPr="00B245AC">
              <w:rPr>
                <w:rFonts w:hint="eastAsia"/>
                <w:lang w:eastAsia="zh-CN"/>
              </w:rPr>
              <w:t>“</w:t>
            </w:r>
            <w:r w:rsidRPr="00B245AC">
              <w:rPr>
                <w:rFonts w:hint="eastAsia"/>
                <w:lang w:eastAsia="zh-CN"/>
              </w:rPr>
              <w:t>c</w:t>
            </w:r>
            <w:r w:rsidRPr="00B245AC">
              <w:t>lause 6.2D.3.4.1 for NS_03, NS_03U, NS_04 and NS_35</w:t>
            </w:r>
            <w:r w:rsidRPr="00B245AC">
              <w:rPr>
                <w:rFonts w:hint="eastAsia"/>
                <w:lang w:eastAsia="zh-CN"/>
              </w:rPr>
              <w:t>”</w:t>
            </w:r>
            <w:r w:rsidRPr="00B245AC">
              <w:t xml:space="preserve"> </w:t>
            </w:r>
            <w:r w:rsidRPr="00B245AC">
              <w:rPr>
                <w:rFonts w:hint="eastAsia"/>
                <w:lang w:eastAsia="zh-CN"/>
              </w:rPr>
              <w:t>in</w:t>
            </w:r>
            <w:r w:rsidRPr="00B245AC">
              <w:t xml:space="preserve"> 6.3.4.2.4.1 </w:t>
            </w:r>
            <w:r w:rsidRPr="00B245AC">
              <w:rPr>
                <w:rFonts w:hint="eastAsia"/>
                <w:lang w:eastAsia="zh-CN"/>
              </w:rPr>
              <w:t>shall</w:t>
            </w:r>
            <w:r w:rsidRPr="00B245AC">
              <w:t xml:space="preserve"> </w:t>
            </w:r>
            <w:r w:rsidRPr="00B245AC">
              <w:rPr>
                <w:rFonts w:hint="eastAsia"/>
                <w:lang w:eastAsia="zh-CN"/>
              </w:rPr>
              <w:t>be</w:t>
            </w:r>
            <w:r w:rsidRPr="00B245AC">
              <w:rPr>
                <w:lang w:eastAsia="zh-CN"/>
              </w:rPr>
              <w:t xml:space="preserve"> </w:t>
            </w:r>
            <w:r w:rsidR="009F5767" w:rsidRPr="00B245AC">
              <w:rPr>
                <w:lang w:eastAsia="zh-CN"/>
              </w:rPr>
              <w:t>“</w:t>
            </w:r>
            <w:r w:rsidRPr="00B245AC">
              <w:rPr>
                <w:lang w:eastAsia="zh-CN"/>
              </w:rPr>
              <w:t>Table 6.3.4.2.4.1-1</w:t>
            </w:r>
            <w:r w:rsidR="009F5767" w:rsidRPr="00B245AC">
              <w:rPr>
                <w:lang w:eastAsia="zh-CN"/>
              </w:rPr>
              <w:t>”</w:t>
            </w:r>
            <w:r w:rsidRPr="00B245AC">
              <w:rPr>
                <w:rFonts w:hint="eastAsia"/>
                <w:lang w:eastAsia="zh-CN"/>
              </w:rPr>
              <w:t>.</w:t>
            </w:r>
          </w:p>
        </w:tc>
      </w:tr>
      <w:tr w:rsidR="002259EC" w:rsidRPr="00B245AC" w14:paraId="3F2023C4" w14:textId="77777777" w:rsidTr="00547111">
        <w:tc>
          <w:tcPr>
            <w:tcW w:w="2694" w:type="dxa"/>
            <w:gridSpan w:val="2"/>
            <w:tcBorders>
              <w:left w:val="single" w:sz="4" w:space="0" w:color="auto"/>
            </w:tcBorders>
          </w:tcPr>
          <w:p w14:paraId="747C5763" w14:textId="77777777" w:rsidR="002259EC" w:rsidRPr="00B245A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B245AC" w:rsidRDefault="002259EC" w:rsidP="003A29C8">
            <w:pPr>
              <w:pStyle w:val="CRCoverPage"/>
              <w:spacing w:after="0"/>
              <w:ind w:left="100"/>
              <w:rPr>
                <w:rFonts w:cs="Arial"/>
                <w:noProof/>
                <w:lang w:eastAsia="zh-CN"/>
              </w:rPr>
            </w:pPr>
          </w:p>
        </w:tc>
      </w:tr>
      <w:tr w:rsidR="002259EC" w:rsidRPr="00B245AC" w14:paraId="182CF138" w14:textId="77777777" w:rsidTr="00547111">
        <w:tc>
          <w:tcPr>
            <w:tcW w:w="2694" w:type="dxa"/>
            <w:gridSpan w:val="2"/>
            <w:tcBorders>
              <w:left w:val="single" w:sz="4" w:space="0" w:color="auto"/>
            </w:tcBorders>
          </w:tcPr>
          <w:p w14:paraId="4F08FAE8" w14:textId="77777777" w:rsidR="002259EC" w:rsidRPr="00B245AC" w:rsidRDefault="002259EC">
            <w:pPr>
              <w:pStyle w:val="CRCoverPage"/>
              <w:tabs>
                <w:tab w:val="right" w:pos="2184"/>
              </w:tabs>
              <w:spacing w:after="0"/>
              <w:rPr>
                <w:b/>
                <w:i/>
                <w:noProof/>
              </w:rPr>
            </w:pPr>
            <w:r w:rsidRPr="00B245AC">
              <w:rPr>
                <w:b/>
                <w:i/>
                <w:noProof/>
              </w:rPr>
              <w:t>Summary of change:</w:t>
            </w:r>
          </w:p>
        </w:tc>
        <w:tc>
          <w:tcPr>
            <w:tcW w:w="6946" w:type="dxa"/>
            <w:gridSpan w:val="9"/>
            <w:tcBorders>
              <w:right w:val="single" w:sz="4" w:space="0" w:color="auto"/>
            </w:tcBorders>
            <w:shd w:val="pct30" w:color="FFFF00" w:fill="auto"/>
          </w:tcPr>
          <w:p w14:paraId="42281EA8" w14:textId="7666F6AA" w:rsidR="00DC310B" w:rsidRPr="00B245AC" w:rsidRDefault="009F5767" w:rsidP="00822674">
            <w:pPr>
              <w:pStyle w:val="CRCoverPage"/>
              <w:spacing w:after="0"/>
              <w:ind w:left="100"/>
              <w:rPr>
                <w:rFonts w:cs="Arial"/>
                <w:noProof/>
                <w:lang w:val="en-US" w:eastAsia="zh-CN"/>
              </w:rPr>
            </w:pPr>
            <w:r w:rsidRPr="00B245AC">
              <w:rPr>
                <w:rFonts w:hint="eastAsia"/>
                <w:lang w:eastAsia="zh-CN"/>
              </w:rPr>
              <w:t>“</w:t>
            </w:r>
            <w:r w:rsidRPr="00B245AC">
              <w:rPr>
                <w:rFonts w:hint="eastAsia"/>
                <w:lang w:eastAsia="zh-CN"/>
              </w:rPr>
              <w:t>c</w:t>
            </w:r>
            <w:r w:rsidRPr="00B245AC">
              <w:t>lause 6.2D.3.4.1 for NS_03, NS_03U, NS_04 and NS_35</w:t>
            </w:r>
            <w:r w:rsidRPr="00B245AC">
              <w:rPr>
                <w:rFonts w:hint="eastAsia"/>
                <w:lang w:eastAsia="zh-CN"/>
              </w:rPr>
              <w:t>”</w:t>
            </w:r>
            <w:r w:rsidRPr="00B245AC">
              <w:t xml:space="preserve"> </w:t>
            </w:r>
            <w:r w:rsidRPr="00B245AC">
              <w:rPr>
                <w:rFonts w:hint="eastAsia"/>
                <w:lang w:eastAsia="zh-CN"/>
              </w:rPr>
              <w:t>in</w:t>
            </w:r>
            <w:r w:rsidRPr="00B245AC">
              <w:t xml:space="preserve"> 6.3.4.2.4.1 </w:t>
            </w:r>
            <w:r w:rsidRPr="00B245AC">
              <w:rPr>
                <w:lang w:eastAsia="zh-CN"/>
              </w:rPr>
              <w:t>was revised to “Table 6.3.4.2.4.1-1”</w:t>
            </w:r>
            <w:r w:rsidRPr="00B245AC">
              <w:rPr>
                <w:rFonts w:hint="eastAsia"/>
                <w:lang w:eastAsia="zh-CN"/>
              </w:rPr>
              <w:t>.</w:t>
            </w:r>
          </w:p>
        </w:tc>
      </w:tr>
      <w:tr w:rsidR="002259EC" w:rsidRPr="00B245AC" w14:paraId="57333FB7" w14:textId="77777777" w:rsidTr="00547111">
        <w:tc>
          <w:tcPr>
            <w:tcW w:w="2694" w:type="dxa"/>
            <w:gridSpan w:val="2"/>
            <w:tcBorders>
              <w:left w:val="single" w:sz="4" w:space="0" w:color="auto"/>
            </w:tcBorders>
          </w:tcPr>
          <w:p w14:paraId="0F2EB130" w14:textId="77777777" w:rsidR="002259EC" w:rsidRPr="00B245AC"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B245AC" w:rsidRDefault="002259EC" w:rsidP="003D5C2F">
            <w:pPr>
              <w:pStyle w:val="CRCoverPage"/>
              <w:spacing w:after="0"/>
              <w:rPr>
                <w:rFonts w:cs="Arial"/>
                <w:noProof/>
              </w:rPr>
            </w:pPr>
          </w:p>
        </w:tc>
      </w:tr>
      <w:tr w:rsidR="002259EC" w:rsidRPr="00B245AC" w14:paraId="2F39E2FC" w14:textId="77777777" w:rsidTr="00547111">
        <w:tc>
          <w:tcPr>
            <w:tcW w:w="2694" w:type="dxa"/>
            <w:gridSpan w:val="2"/>
            <w:tcBorders>
              <w:left w:val="single" w:sz="4" w:space="0" w:color="auto"/>
              <w:bottom w:val="single" w:sz="4" w:space="0" w:color="auto"/>
            </w:tcBorders>
          </w:tcPr>
          <w:p w14:paraId="64203528" w14:textId="77777777" w:rsidR="002259EC" w:rsidRPr="00B245AC" w:rsidRDefault="002259EC">
            <w:pPr>
              <w:pStyle w:val="CRCoverPage"/>
              <w:tabs>
                <w:tab w:val="right" w:pos="2184"/>
              </w:tabs>
              <w:spacing w:after="0"/>
              <w:rPr>
                <w:b/>
                <w:i/>
                <w:noProof/>
              </w:rPr>
            </w:pPr>
            <w:r w:rsidRPr="00B245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7F0E4F11" w:rsidR="00743280" w:rsidRPr="00B245AC" w:rsidRDefault="009F5767" w:rsidP="00C27092">
            <w:pPr>
              <w:pStyle w:val="CRCoverPage"/>
              <w:spacing w:after="0"/>
              <w:ind w:left="100"/>
              <w:rPr>
                <w:rFonts w:cs="Arial"/>
                <w:noProof/>
                <w:lang w:eastAsia="zh-CN"/>
              </w:rPr>
            </w:pPr>
            <w:r w:rsidRPr="00B245AC">
              <w:rPr>
                <w:lang w:eastAsia="zh-CN"/>
              </w:rPr>
              <w:t xml:space="preserve">The </w:t>
            </w:r>
            <w:r w:rsidRPr="00B245AC">
              <w:rPr>
                <w:rFonts w:hint="eastAsia"/>
                <w:lang w:eastAsia="zh-CN"/>
              </w:rPr>
              <w:t>initial</w:t>
            </w:r>
            <w:r w:rsidRPr="00B245AC">
              <w:rPr>
                <w:lang w:eastAsia="zh-CN"/>
              </w:rPr>
              <w:t xml:space="preserve"> </w:t>
            </w:r>
            <w:r w:rsidRPr="00B245AC">
              <w:rPr>
                <w:rFonts w:hint="eastAsia"/>
                <w:lang w:eastAsia="zh-CN"/>
              </w:rPr>
              <w:t>condition</w:t>
            </w:r>
            <w:r w:rsidRPr="00B245AC">
              <w:rPr>
                <w:lang w:eastAsia="zh-CN"/>
              </w:rPr>
              <w:t xml:space="preserve"> </w:t>
            </w:r>
            <w:r w:rsidRPr="00B245AC">
              <w:rPr>
                <w:rFonts w:hint="eastAsia"/>
                <w:lang w:eastAsia="zh-CN"/>
              </w:rPr>
              <w:t>description</w:t>
            </w:r>
            <w:r w:rsidRPr="00B245AC">
              <w:rPr>
                <w:lang w:eastAsia="zh-CN"/>
              </w:rPr>
              <w:t xml:space="preserve"> </w:t>
            </w:r>
            <w:r w:rsidRPr="00B245AC">
              <w:rPr>
                <w:rFonts w:hint="eastAsia"/>
                <w:lang w:eastAsia="zh-CN"/>
              </w:rPr>
              <w:t>in</w:t>
            </w:r>
            <w:r w:rsidRPr="00B245AC">
              <w:rPr>
                <w:lang w:eastAsia="zh-CN"/>
              </w:rPr>
              <w:t xml:space="preserve"> </w:t>
            </w:r>
            <w:r w:rsidRPr="00B245AC">
              <w:t>6.3.4.2.4.1 will remain incorrect.</w:t>
            </w:r>
          </w:p>
        </w:tc>
      </w:tr>
      <w:tr w:rsidR="001E41F3" w:rsidRPr="00B245AC" w14:paraId="4453B923" w14:textId="77777777" w:rsidTr="00547111">
        <w:tc>
          <w:tcPr>
            <w:tcW w:w="2694" w:type="dxa"/>
            <w:gridSpan w:val="2"/>
          </w:tcPr>
          <w:p w14:paraId="5AC59A3D" w14:textId="77777777" w:rsidR="001E41F3" w:rsidRPr="00B245AC" w:rsidRDefault="001E41F3">
            <w:pPr>
              <w:pStyle w:val="CRCoverPage"/>
              <w:spacing w:after="0"/>
              <w:rPr>
                <w:b/>
                <w:i/>
                <w:noProof/>
                <w:sz w:val="8"/>
                <w:szCs w:val="8"/>
              </w:rPr>
            </w:pPr>
          </w:p>
        </w:tc>
        <w:tc>
          <w:tcPr>
            <w:tcW w:w="6946" w:type="dxa"/>
            <w:gridSpan w:val="9"/>
          </w:tcPr>
          <w:p w14:paraId="69BAF4F1" w14:textId="77777777" w:rsidR="001E41F3" w:rsidRPr="00B245AC" w:rsidRDefault="001E41F3">
            <w:pPr>
              <w:pStyle w:val="CRCoverPage"/>
              <w:spacing w:after="0"/>
              <w:rPr>
                <w:noProof/>
                <w:sz w:val="8"/>
                <w:szCs w:val="8"/>
              </w:rPr>
            </w:pPr>
          </w:p>
        </w:tc>
      </w:tr>
      <w:tr w:rsidR="001E41F3" w:rsidRPr="00B245AC" w14:paraId="5DF9C50D" w14:textId="77777777" w:rsidTr="00547111">
        <w:tc>
          <w:tcPr>
            <w:tcW w:w="2694" w:type="dxa"/>
            <w:gridSpan w:val="2"/>
            <w:tcBorders>
              <w:top w:val="single" w:sz="4" w:space="0" w:color="auto"/>
              <w:left w:val="single" w:sz="4" w:space="0" w:color="auto"/>
            </w:tcBorders>
          </w:tcPr>
          <w:p w14:paraId="5AF249A8" w14:textId="77777777" w:rsidR="001E41F3" w:rsidRPr="00B245AC" w:rsidRDefault="001E41F3">
            <w:pPr>
              <w:pStyle w:val="CRCoverPage"/>
              <w:tabs>
                <w:tab w:val="right" w:pos="2184"/>
              </w:tabs>
              <w:spacing w:after="0"/>
              <w:rPr>
                <w:b/>
                <w:i/>
                <w:noProof/>
              </w:rPr>
            </w:pPr>
            <w:r w:rsidRPr="00B245AC">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569DA6B3" w:rsidR="00616EB0" w:rsidRPr="00B245AC" w:rsidRDefault="00E616CA" w:rsidP="00145B13">
            <w:pPr>
              <w:pStyle w:val="CRCoverPage"/>
              <w:spacing w:after="0"/>
              <w:ind w:left="100"/>
              <w:rPr>
                <w:noProof/>
                <w:lang w:eastAsia="zh-CN"/>
              </w:rPr>
            </w:pPr>
            <w:r w:rsidRPr="00B245AC">
              <w:t>6.3.4.2.4.1</w:t>
            </w:r>
          </w:p>
        </w:tc>
      </w:tr>
      <w:tr w:rsidR="001E41F3" w:rsidRPr="00B245AC" w14:paraId="10607255" w14:textId="77777777" w:rsidTr="00547111">
        <w:tc>
          <w:tcPr>
            <w:tcW w:w="2694" w:type="dxa"/>
            <w:gridSpan w:val="2"/>
            <w:tcBorders>
              <w:left w:val="single" w:sz="4" w:space="0" w:color="auto"/>
            </w:tcBorders>
          </w:tcPr>
          <w:p w14:paraId="520964D4" w14:textId="77777777" w:rsidR="001E41F3" w:rsidRPr="00B245AC"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B245AC" w:rsidRDefault="001E41F3">
            <w:pPr>
              <w:pStyle w:val="CRCoverPage"/>
              <w:spacing w:after="0"/>
              <w:rPr>
                <w:noProof/>
                <w:sz w:val="8"/>
                <w:szCs w:val="8"/>
              </w:rPr>
            </w:pPr>
          </w:p>
        </w:tc>
      </w:tr>
      <w:tr w:rsidR="001E41F3" w:rsidRPr="00B245AC" w14:paraId="1F232E61" w14:textId="77777777" w:rsidTr="00547111">
        <w:tc>
          <w:tcPr>
            <w:tcW w:w="2694" w:type="dxa"/>
            <w:gridSpan w:val="2"/>
            <w:tcBorders>
              <w:left w:val="single" w:sz="4" w:space="0" w:color="auto"/>
            </w:tcBorders>
          </w:tcPr>
          <w:p w14:paraId="5F0EF314" w14:textId="77777777" w:rsidR="001E41F3" w:rsidRPr="00B245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B245AC" w:rsidRDefault="001E41F3">
            <w:pPr>
              <w:pStyle w:val="CRCoverPage"/>
              <w:spacing w:after="0"/>
              <w:jc w:val="center"/>
              <w:rPr>
                <w:b/>
                <w:caps/>
                <w:noProof/>
              </w:rPr>
            </w:pPr>
            <w:r w:rsidRPr="00B245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B245AC" w:rsidRDefault="001E41F3">
            <w:pPr>
              <w:pStyle w:val="CRCoverPage"/>
              <w:spacing w:after="0"/>
              <w:jc w:val="center"/>
              <w:rPr>
                <w:b/>
                <w:caps/>
                <w:noProof/>
              </w:rPr>
            </w:pPr>
            <w:r w:rsidRPr="00B245AC">
              <w:rPr>
                <w:b/>
                <w:caps/>
                <w:noProof/>
              </w:rPr>
              <w:t>N</w:t>
            </w:r>
          </w:p>
        </w:tc>
        <w:tc>
          <w:tcPr>
            <w:tcW w:w="2977" w:type="dxa"/>
            <w:gridSpan w:val="4"/>
          </w:tcPr>
          <w:p w14:paraId="496EFA4A" w14:textId="77777777" w:rsidR="001E41F3" w:rsidRPr="00B245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B245AC" w:rsidRDefault="001E41F3">
            <w:pPr>
              <w:pStyle w:val="CRCoverPage"/>
              <w:spacing w:after="0"/>
              <w:ind w:left="99"/>
              <w:rPr>
                <w:noProof/>
              </w:rPr>
            </w:pPr>
          </w:p>
        </w:tc>
      </w:tr>
      <w:tr w:rsidR="001E41F3" w:rsidRPr="00B245AC" w14:paraId="3412C634" w14:textId="77777777" w:rsidTr="00547111">
        <w:tc>
          <w:tcPr>
            <w:tcW w:w="2694" w:type="dxa"/>
            <w:gridSpan w:val="2"/>
            <w:tcBorders>
              <w:left w:val="single" w:sz="4" w:space="0" w:color="auto"/>
            </w:tcBorders>
          </w:tcPr>
          <w:p w14:paraId="23B6FE1B" w14:textId="77777777" w:rsidR="001E41F3" w:rsidRPr="00B245AC" w:rsidRDefault="001E41F3">
            <w:pPr>
              <w:pStyle w:val="CRCoverPage"/>
              <w:tabs>
                <w:tab w:val="right" w:pos="2184"/>
              </w:tabs>
              <w:spacing w:after="0"/>
              <w:rPr>
                <w:b/>
                <w:i/>
                <w:noProof/>
              </w:rPr>
            </w:pPr>
            <w:r w:rsidRPr="00B245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B245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B245AC" w:rsidRDefault="001E41F3">
            <w:pPr>
              <w:pStyle w:val="CRCoverPage"/>
              <w:spacing w:after="0"/>
              <w:jc w:val="center"/>
              <w:rPr>
                <w:b/>
                <w:caps/>
                <w:noProof/>
              </w:rPr>
            </w:pPr>
          </w:p>
        </w:tc>
        <w:tc>
          <w:tcPr>
            <w:tcW w:w="2977" w:type="dxa"/>
            <w:gridSpan w:val="4"/>
          </w:tcPr>
          <w:p w14:paraId="0C839000" w14:textId="77777777" w:rsidR="001E41F3" w:rsidRPr="00B245AC" w:rsidRDefault="001E41F3">
            <w:pPr>
              <w:pStyle w:val="CRCoverPage"/>
              <w:tabs>
                <w:tab w:val="right" w:pos="2893"/>
              </w:tabs>
              <w:spacing w:after="0"/>
              <w:rPr>
                <w:noProof/>
              </w:rPr>
            </w:pPr>
            <w:r w:rsidRPr="00B245AC">
              <w:rPr>
                <w:noProof/>
              </w:rPr>
              <w:t xml:space="preserve"> Other core specifications</w:t>
            </w:r>
            <w:r w:rsidRPr="00B245AC">
              <w:rPr>
                <w:noProof/>
              </w:rPr>
              <w:tab/>
            </w:r>
          </w:p>
        </w:tc>
        <w:tc>
          <w:tcPr>
            <w:tcW w:w="3401" w:type="dxa"/>
            <w:gridSpan w:val="3"/>
            <w:tcBorders>
              <w:right w:val="single" w:sz="4" w:space="0" w:color="auto"/>
            </w:tcBorders>
            <w:shd w:val="pct30" w:color="FFFF00" w:fill="auto"/>
          </w:tcPr>
          <w:p w14:paraId="2E37F730" w14:textId="77777777" w:rsidR="001E41F3" w:rsidRPr="00B245AC" w:rsidRDefault="00145D43">
            <w:pPr>
              <w:pStyle w:val="CRCoverPage"/>
              <w:spacing w:after="0"/>
              <w:ind w:left="99"/>
              <w:rPr>
                <w:noProof/>
              </w:rPr>
            </w:pPr>
            <w:r w:rsidRPr="00B245AC">
              <w:rPr>
                <w:noProof/>
              </w:rPr>
              <w:t xml:space="preserve">TS/TR ... CR ... </w:t>
            </w:r>
          </w:p>
        </w:tc>
      </w:tr>
      <w:tr w:rsidR="001E41F3" w:rsidRPr="00B245AC" w14:paraId="0CD6BEEB" w14:textId="77777777" w:rsidTr="00547111">
        <w:tc>
          <w:tcPr>
            <w:tcW w:w="2694" w:type="dxa"/>
            <w:gridSpan w:val="2"/>
            <w:tcBorders>
              <w:left w:val="single" w:sz="4" w:space="0" w:color="auto"/>
            </w:tcBorders>
          </w:tcPr>
          <w:p w14:paraId="4F4A8398" w14:textId="77777777" w:rsidR="001E41F3" w:rsidRPr="00B245AC" w:rsidRDefault="001E41F3">
            <w:pPr>
              <w:pStyle w:val="CRCoverPage"/>
              <w:spacing w:after="0"/>
              <w:rPr>
                <w:b/>
                <w:i/>
                <w:noProof/>
              </w:rPr>
            </w:pPr>
            <w:r w:rsidRPr="00B245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B245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B245AC" w:rsidRDefault="001E41F3">
            <w:pPr>
              <w:pStyle w:val="CRCoverPage"/>
              <w:spacing w:after="0"/>
              <w:jc w:val="center"/>
              <w:rPr>
                <w:b/>
                <w:caps/>
                <w:noProof/>
              </w:rPr>
            </w:pPr>
          </w:p>
        </w:tc>
        <w:tc>
          <w:tcPr>
            <w:tcW w:w="2977" w:type="dxa"/>
            <w:gridSpan w:val="4"/>
          </w:tcPr>
          <w:p w14:paraId="3F2DE85E" w14:textId="77777777" w:rsidR="001E41F3" w:rsidRPr="00B245AC" w:rsidRDefault="001E41F3">
            <w:pPr>
              <w:pStyle w:val="CRCoverPage"/>
              <w:spacing w:after="0"/>
              <w:rPr>
                <w:noProof/>
              </w:rPr>
            </w:pPr>
            <w:r w:rsidRPr="00B245AC">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B245AC" w:rsidRDefault="00145D43">
            <w:pPr>
              <w:pStyle w:val="CRCoverPage"/>
              <w:spacing w:after="0"/>
              <w:ind w:left="99"/>
              <w:rPr>
                <w:noProof/>
              </w:rPr>
            </w:pPr>
            <w:r w:rsidRPr="00B245AC">
              <w:rPr>
                <w:noProof/>
              </w:rPr>
              <w:t xml:space="preserve">TS/TR ... CR ... </w:t>
            </w:r>
          </w:p>
        </w:tc>
      </w:tr>
      <w:tr w:rsidR="001E41F3" w:rsidRPr="00B245AC" w14:paraId="0B1828BE" w14:textId="77777777" w:rsidTr="00547111">
        <w:tc>
          <w:tcPr>
            <w:tcW w:w="2694" w:type="dxa"/>
            <w:gridSpan w:val="2"/>
            <w:tcBorders>
              <w:left w:val="single" w:sz="4" w:space="0" w:color="auto"/>
            </w:tcBorders>
          </w:tcPr>
          <w:p w14:paraId="2566FD83" w14:textId="77777777" w:rsidR="001E41F3" w:rsidRPr="00B245AC" w:rsidRDefault="00145D43">
            <w:pPr>
              <w:pStyle w:val="CRCoverPage"/>
              <w:spacing w:after="0"/>
              <w:rPr>
                <w:b/>
                <w:i/>
                <w:noProof/>
              </w:rPr>
            </w:pPr>
            <w:r w:rsidRPr="00B245AC">
              <w:rPr>
                <w:b/>
                <w:i/>
                <w:noProof/>
              </w:rPr>
              <w:t xml:space="preserve">(show </w:t>
            </w:r>
            <w:r w:rsidR="00592D74" w:rsidRPr="00B245AC">
              <w:rPr>
                <w:b/>
                <w:i/>
                <w:noProof/>
              </w:rPr>
              <w:t xml:space="preserve">related </w:t>
            </w:r>
            <w:r w:rsidRPr="00B245AC">
              <w:rPr>
                <w:b/>
                <w:i/>
                <w:noProof/>
              </w:rPr>
              <w:t>CR</w:t>
            </w:r>
            <w:r w:rsidR="00592D74" w:rsidRPr="00B245AC">
              <w:rPr>
                <w:b/>
                <w:i/>
                <w:noProof/>
              </w:rPr>
              <w:t>s</w:t>
            </w:r>
            <w:r w:rsidRPr="00B245AC">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B245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B245AC" w:rsidRDefault="001E41F3">
            <w:pPr>
              <w:pStyle w:val="CRCoverPage"/>
              <w:spacing w:after="0"/>
              <w:jc w:val="center"/>
              <w:rPr>
                <w:b/>
                <w:caps/>
                <w:noProof/>
              </w:rPr>
            </w:pPr>
          </w:p>
        </w:tc>
        <w:tc>
          <w:tcPr>
            <w:tcW w:w="2977" w:type="dxa"/>
            <w:gridSpan w:val="4"/>
          </w:tcPr>
          <w:p w14:paraId="59956A41" w14:textId="77777777" w:rsidR="001E41F3" w:rsidRPr="00B245AC" w:rsidRDefault="001E41F3">
            <w:pPr>
              <w:pStyle w:val="CRCoverPage"/>
              <w:spacing w:after="0"/>
              <w:rPr>
                <w:noProof/>
              </w:rPr>
            </w:pPr>
            <w:r w:rsidRPr="00B245AC">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B245AC" w:rsidRDefault="00145D43">
            <w:pPr>
              <w:pStyle w:val="CRCoverPage"/>
              <w:spacing w:after="0"/>
              <w:ind w:left="99"/>
              <w:rPr>
                <w:noProof/>
              </w:rPr>
            </w:pPr>
            <w:r w:rsidRPr="00B245AC">
              <w:rPr>
                <w:noProof/>
              </w:rPr>
              <w:t>TS</w:t>
            </w:r>
            <w:r w:rsidR="000A6394" w:rsidRPr="00B245AC">
              <w:rPr>
                <w:noProof/>
              </w:rPr>
              <w:t xml:space="preserve">/TR ... CR ... </w:t>
            </w:r>
          </w:p>
        </w:tc>
      </w:tr>
      <w:tr w:rsidR="001E41F3" w:rsidRPr="00B245AC" w14:paraId="7E3165E9" w14:textId="77777777" w:rsidTr="008863B9">
        <w:tc>
          <w:tcPr>
            <w:tcW w:w="2694" w:type="dxa"/>
            <w:gridSpan w:val="2"/>
            <w:tcBorders>
              <w:left w:val="single" w:sz="4" w:space="0" w:color="auto"/>
            </w:tcBorders>
          </w:tcPr>
          <w:p w14:paraId="38DFC1D6" w14:textId="77777777" w:rsidR="001E41F3" w:rsidRPr="00B245AC"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B245AC" w:rsidRDefault="001E41F3">
            <w:pPr>
              <w:pStyle w:val="CRCoverPage"/>
              <w:spacing w:after="0"/>
              <w:rPr>
                <w:noProof/>
              </w:rPr>
            </w:pPr>
          </w:p>
        </w:tc>
      </w:tr>
      <w:tr w:rsidR="001E41F3" w:rsidRPr="00B245AC" w14:paraId="4167DE9D" w14:textId="77777777" w:rsidTr="008863B9">
        <w:tc>
          <w:tcPr>
            <w:tcW w:w="2694" w:type="dxa"/>
            <w:gridSpan w:val="2"/>
            <w:tcBorders>
              <w:left w:val="single" w:sz="4" w:space="0" w:color="auto"/>
              <w:bottom w:val="single" w:sz="4" w:space="0" w:color="auto"/>
            </w:tcBorders>
          </w:tcPr>
          <w:p w14:paraId="481F8644" w14:textId="77777777" w:rsidR="001E41F3" w:rsidRPr="00B245AC" w:rsidRDefault="001E41F3">
            <w:pPr>
              <w:pStyle w:val="CRCoverPage"/>
              <w:tabs>
                <w:tab w:val="right" w:pos="2184"/>
              </w:tabs>
              <w:spacing w:after="0"/>
              <w:rPr>
                <w:b/>
                <w:i/>
                <w:noProof/>
              </w:rPr>
            </w:pPr>
            <w:r w:rsidRPr="00B245AC">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B245AC" w:rsidRDefault="001E41F3">
            <w:pPr>
              <w:pStyle w:val="CRCoverPage"/>
              <w:spacing w:after="0"/>
              <w:ind w:left="100"/>
              <w:rPr>
                <w:noProof/>
              </w:rPr>
            </w:pPr>
          </w:p>
        </w:tc>
      </w:tr>
      <w:tr w:rsidR="008863B9" w:rsidRPr="00B245AC" w14:paraId="4FB2FEFE" w14:textId="77777777" w:rsidTr="008863B9">
        <w:tc>
          <w:tcPr>
            <w:tcW w:w="2694" w:type="dxa"/>
            <w:gridSpan w:val="2"/>
            <w:tcBorders>
              <w:top w:val="single" w:sz="4" w:space="0" w:color="auto"/>
              <w:bottom w:val="single" w:sz="4" w:space="0" w:color="auto"/>
            </w:tcBorders>
          </w:tcPr>
          <w:p w14:paraId="48D3FE7B" w14:textId="77777777" w:rsidR="008863B9" w:rsidRPr="00B245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B245AC" w:rsidRDefault="008863B9">
            <w:pPr>
              <w:pStyle w:val="CRCoverPage"/>
              <w:spacing w:after="0"/>
              <w:ind w:left="100"/>
              <w:rPr>
                <w:noProof/>
                <w:sz w:val="8"/>
                <w:szCs w:val="8"/>
              </w:rPr>
            </w:pPr>
          </w:p>
        </w:tc>
      </w:tr>
      <w:tr w:rsidR="008863B9" w:rsidRPr="00B245AC"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B245AC" w:rsidRDefault="008863B9">
            <w:pPr>
              <w:pStyle w:val="CRCoverPage"/>
              <w:tabs>
                <w:tab w:val="right" w:pos="2184"/>
              </w:tabs>
              <w:spacing w:after="0"/>
              <w:rPr>
                <w:b/>
                <w:i/>
                <w:noProof/>
              </w:rPr>
            </w:pPr>
            <w:r w:rsidRPr="00B245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1CF1F1B2" w:rsidR="00127827" w:rsidRPr="00B245AC" w:rsidRDefault="006968B9" w:rsidP="00304390">
            <w:pPr>
              <w:pStyle w:val="CRCoverPage"/>
              <w:spacing w:after="0"/>
              <w:ind w:left="100"/>
              <w:rPr>
                <w:noProof/>
                <w:lang w:eastAsia="zh-CN"/>
              </w:rPr>
            </w:pPr>
            <w:r w:rsidRPr="00B245AC">
              <w:rPr>
                <w:noProof/>
              </w:rPr>
              <w:t>r1: Current spec version on the coverpage was corrected.</w:t>
            </w:r>
          </w:p>
        </w:tc>
      </w:tr>
    </w:tbl>
    <w:p w14:paraId="4769A2D2" w14:textId="77777777" w:rsidR="001E41F3" w:rsidRPr="00B245AC" w:rsidRDefault="001E41F3">
      <w:pPr>
        <w:pStyle w:val="CRCoverPage"/>
        <w:spacing w:after="0"/>
        <w:rPr>
          <w:noProof/>
          <w:sz w:val="8"/>
          <w:szCs w:val="8"/>
        </w:rPr>
      </w:pPr>
    </w:p>
    <w:p w14:paraId="3A983665" w14:textId="77777777" w:rsidR="001E41F3" w:rsidRPr="00B245AC" w:rsidRDefault="001E41F3" w:rsidP="00A77F83">
      <w:pPr>
        <w:rPr>
          <w:noProof/>
        </w:rPr>
        <w:sectPr w:rsidR="001E41F3" w:rsidRPr="00B245AC">
          <w:headerReference w:type="even" r:id="rId12"/>
          <w:footnotePr>
            <w:numRestart w:val="eachSect"/>
          </w:footnotePr>
          <w:pgSz w:w="11907" w:h="16840" w:code="9"/>
          <w:pgMar w:top="1418" w:right="1134" w:bottom="1134" w:left="1134" w:header="680" w:footer="567" w:gutter="0"/>
          <w:cols w:space="720"/>
        </w:sectPr>
      </w:pPr>
    </w:p>
    <w:p w14:paraId="639386C5" w14:textId="35213D48" w:rsidR="00FF78CA" w:rsidRPr="00B245AC" w:rsidRDefault="00FF78CA" w:rsidP="00FF78CA">
      <w:pPr>
        <w:pStyle w:val="Separation"/>
        <w:rPr>
          <w:rFonts w:eastAsia="??"/>
          <w:color w:val="FF0000"/>
          <w:sz w:val="32"/>
        </w:rPr>
      </w:pPr>
      <w:r w:rsidRPr="00B245AC">
        <w:rPr>
          <w:rFonts w:eastAsia="??"/>
          <w:color w:val="FF0000"/>
          <w:sz w:val="32"/>
        </w:rPr>
        <w:lastRenderedPageBreak/>
        <w:t>&lt;&lt; Unchanged sections omitted &gt;&gt;</w:t>
      </w:r>
    </w:p>
    <w:p w14:paraId="04231917" w14:textId="77777777" w:rsidR="008A603E" w:rsidRPr="00B245AC" w:rsidRDefault="008A603E" w:rsidP="008A603E">
      <w:pPr>
        <w:pStyle w:val="H6"/>
      </w:pPr>
      <w:r w:rsidRPr="00B245AC">
        <w:t>6.3.4.2.4.1</w:t>
      </w:r>
      <w:r w:rsidRPr="00B245AC">
        <w:tab/>
        <w:t>Initial conditions</w:t>
      </w:r>
    </w:p>
    <w:p w14:paraId="51863BF4" w14:textId="77777777" w:rsidR="008A603E" w:rsidRPr="00B245AC" w:rsidRDefault="008A603E" w:rsidP="008A603E">
      <w:r w:rsidRPr="00B245AC">
        <w:t>Initial conditions are a set of test configurations the UE needs to be tested in and the steps for the SS to take with the UE to reach the correct measurement state.</w:t>
      </w:r>
    </w:p>
    <w:p w14:paraId="25B6ED1D" w14:textId="4E231514" w:rsidR="008A603E" w:rsidRPr="00B245AC" w:rsidRDefault="008A603E" w:rsidP="008A603E">
      <w:r w:rsidRPr="00B245AC">
        <w:t xml:space="preserve">The initial test configurations consist of environmental conditions, test frequencies, test channel bandwidths and sub-carrier spacing based on NR operating bands specified in </w:t>
      </w:r>
      <w:del w:id="1" w:author="zhangyufeng@caict.ac.cn" w:date="2022-10-21T09:16:00Z">
        <w:r w:rsidRPr="00B245AC" w:rsidDel="008A603E">
          <w:delText xml:space="preserve">table </w:delText>
        </w:r>
      </w:del>
      <w:ins w:id="2" w:author="zhangyufeng@caict.ac.cn" w:date="2022-10-21T09:16:00Z">
        <w:r w:rsidRPr="00B245AC">
          <w:t xml:space="preserve">Table </w:t>
        </w:r>
      </w:ins>
      <w:r w:rsidRPr="00B245AC">
        <w:t xml:space="preserve">5.3.5-1. All of these configurations shall be tested with applicable test parameters for each combination of test channel bandwidth and sub-carrier spacing, and are shown in </w:t>
      </w:r>
      <w:ins w:id="3" w:author="zhangyufeng@caict.ac.cn" w:date="2022-10-21T09:16:00Z">
        <w:r w:rsidRPr="00B245AC">
          <w:t>Table 6.3.4.2.4.1-1</w:t>
        </w:r>
      </w:ins>
      <w:del w:id="4" w:author="zhangyufeng@caict.ac.cn" w:date="2022-10-21T09:16:00Z">
        <w:r w:rsidRPr="00B245AC" w:rsidDel="008A603E">
          <w:delText>clause 6.2D.3.4.1 for NS_03, NS_03U, NS_04 and NS_35</w:delText>
        </w:r>
      </w:del>
      <w:r w:rsidRPr="00B245AC">
        <w:t>. The details of the uplink reference measurement channels (RMCs) are specified in Annexes A.2. Configurations of PDSCH and PDCCH before measurement are specified in Annex C.2.</w:t>
      </w:r>
    </w:p>
    <w:p w14:paraId="75B33378" w14:textId="77777777" w:rsidR="008A603E" w:rsidRPr="00B245AC" w:rsidRDefault="008A603E" w:rsidP="008A603E">
      <w:pPr>
        <w:pStyle w:val="TH"/>
      </w:pPr>
      <w:r w:rsidRPr="00B245AC">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897"/>
        <w:gridCol w:w="1796"/>
        <w:gridCol w:w="1876"/>
        <w:gridCol w:w="2982"/>
      </w:tblGrid>
      <w:tr w:rsidR="008A603E" w:rsidRPr="00B245AC" w14:paraId="5122A834" w14:textId="77777777" w:rsidTr="00C7494A">
        <w:tc>
          <w:tcPr>
            <w:tcW w:w="5000" w:type="pct"/>
            <w:gridSpan w:val="5"/>
            <w:shd w:val="clear" w:color="auto" w:fill="auto"/>
          </w:tcPr>
          <w:p w14:paraId="76CA7CCC" w14:textId="77777777" w:rsidR="008A603E" w:rsidRPr="00B245AC" w:rsidRDefault="008A603E" w:rsidP="00C7494A">
            <w:pPr>
              <w:pStyle w:val="TAH"/>
            </w:pPr>
            <w:r w:rsidRPr="00B245AC">
              <w:t>Initial Conditions</w:t>
            </w:r>
          </w:p>
        </w:tc>
      </w:tr>
      <w:tr w:rsidR="008A603E" w:rsidRPr="00B245AC" w14:paraId="551897D1" w14:textId="77777777" w:rsidTr="00C7494A">
        <w:tc>
          <w:tcPr>
            <w:tcW w:w="2488" w:type="pct"/>
            <w:gridSpan w:val="3"/>
            <w:shd w:val="clear" w:color="auto" w:fill="auto"/>
          </w:tcPr>
          <w:p w14:paraId="399BA3BD" w14:textId="77777777" w:rsidR="008A603E" w:rsidRPr="00B245AC" w:rsidRDefault="008A603E" w:rsidP="00C7494A">
            <w:pPr>
              <w:pStyle w:val="TAL"/>
            </w:pPr>
            <w:r w:rsidRPr="00B245AC">
              <w:t>Test Environment as specified in TS 38.508-1 [5] subclause 4.1</w:t>
            </w:r>
          </w:p>
        </w:tc>
        <w:tc>
          <w:tcPr>
            <w:tcW w:w="2512" w:type="pct"/>
            <w:gridSpan w:val="2"/>
          </w:tcPr>
          <w:p w14:paraId="22E56320" w14:textId="77777777" w:rsidR="008A603E" w:rsidRPr="00B245AC" w:rsidRDefault="008A603E" w:rsidP="00C7494A">
            <w:pPr>
              <w:pStyle w:val="TAL"/>
            </w:pPr>
            <w:r w:rsidRPr="00B245AC">
              <w:t>Normal</w:t>
            </w:r>
          </w:p>
        </w:tc>
      </w:tr>
      <w:tr w:rsidR="008A603E" w:rsidRPr="00B245AC" w14:paraId="777ED55A" w14:textId="77777777" w:rsidTr="00C7494A">
        <w:tc>
          <w:tcPr>
            <w:tcW w:w="2488" w:type="pct"/>
            <w:gridSpan w:val="3"/>
            <w:shd w:val="clear" w:color="auto" w:fill="auto"/>
          </w:tcPr>
          <w:p w14:paraId="2B851AEC" w14:textId="77777777" w:rsidR="008A603E" w:rsidRPr="00B245AC" w:rsidRDefault="008A603E" w:rsidP="00C7494A">
            <w:pPr>
              <w:pStyle w:val="TAL"/>
            </w:pPr>
            <w:r w:rsidRPr="00B245AC">
              <w:t>Test Frequencies as specified in TS 38.508-1 [5] subclause 4.3.1</w:t>
            </w:r>
          </w:p>
        </w:tc>
        <w:tc>
          <w:tcPr>
            <w:tcW w:w="2512" w:type="pct"/>
            <w:gridSpan w:val="2"/>
          </w:tcPr>
          <w:p w14:paraId="2C669C16" w14:textId="77777777" w:rsidR="008A603E" w:rsidRPr="00B245AC" w:rsidRDefault="008A603E" w:rsidP="00C7494A">
            <w:pPr>
              <w:pStyle w:val="TAL"/>
            </w:pPr>
            <w:r w:rsidRPr="00B245AC">
              <w:t>Mid range (NOTE 2)</w:t>
            </w:r>
          </w:p>
        </w:tc>
      </w:tr>
      <w:tr w:rsidR="008A603E" w:rsidRPr="00B245AC" w14:paraId="492A5629" w14:textId="77777777" w:rsidTr="00C7494A">
        <w:tc>
          <w:tcPr>
            <w:tcW w:w="2488" w:type="pct"/>
            <w:gridSpan w:val="3"/>
            <w:shd w:val="clear" w:color="auto" w:fill="auto"/>
          </w:tcPr>
          <w:p w14:paraId="57CBC3F9" w14:textId="77777777" w:rsidR="008A603E" w:rsidRPr="00B245AC" w:rsidRDefault="008A603E" w:rsidP="00C7494A">
            <w:pPr>
              <w:pStyle w:val="TAL"/>
            </w:pPr>
            <w:r w:rsidRPr="00B245AC">
              <w:t>Test Channel Bandwidths as specified in TS 38.508-1 [5] subclause 4.3.1</w:t>
            </w:r>
          </w:p>
        </w:tc>
        <w:tc>
          <w:tcPr>
            <w:tcW w:w="2512" w:type="pct"/>
            <w:gridSpan w:val="2"/>
          </w:tcPr>
          <w:p w14:paraId="3F29FF0C" w14:textId="77777777" w:rsidR="008A603E" w:rsidRPr="00B245AC" w:rsidRDefault="008A603E" w:rsidP="00C7494A">
            <w:pPr>
              <w:pStyle w:val="TAL"/>
            </w:pPr>
            <w:r w:rsidRPr="00B245AC">
              <w:t>Lowest, Mid, Highest</w:t>
            </w:r>
          </w:p>
        </w:tc>
      </w:tr>
      <w:tr w:rsidR="008A603E" w:rsidRPr="00B245AC" w14:paraId="40CBB4D3" w14:textId="77777777" w:rsidTr="00C7494A">
        <w:tc>
          <w:tcPr>
            <w:tcW w:w="2488" w:type="pct"/>
            <w:gridSpan w:val="3"/>
            <w:shd w:val="clear" w:color="auto" w:fill="auto"/>
          </w:tcPr>
          <w:p w14:paraId="783844D3" w14:textId="77777777" w:rsidR="008A603E" w:rsidRPr="00B245AC" w:rsidRDefault="008A603E" w:rsidP="00C7494A">
            <w:pPr>
              <w:pStyle w:val="TAL"/>
            </w:pPr>
            <w:r w:rsidRPr="00B245AC">
              <w:t>Test SCS as specified in Table 5.3.5-1</w:t>
            </w:r>
          </w:p>
        </w:tc>
        <w:tc>
          <w:tcPr>
            <w:tcW w:w="2512" w:type="pct"/>
            <w:gridSpan w:val="2"/>
          </w:tcPr>
          <w:p w14:paraId="21B53C01" w14:textId="77777777" w:rsidR="008A603E" w:rsidRPr="00B245AC" w:rsidRDefault="008A603E" w:rsidP="00C7494A">
            <w:pPr>
              <w:pStyle w:val="TAL"/>
            </w:pPr>
            <w:r w:rsidRPr="00B245AC">
              <w:t>Lowest, Highest</w:t>
            </w:r>
          </w:p>
        </w:tc>
      </w:tr>
      <w:tr w:rsidR="008A603E" w:rsidRPr="00B245AC" w14:paraId="249537D1" w14:textId="77777777" w:rsidTr="00C7494A">
        <w:tc>
          <w:tcPr>
            <w:tcW w:w="5000" w:type="pct"/>
            <w:gridSpan w:val="5"/>
            <w:shd w:val="clear" w:color="auto" w:fill="auto"/>
          </w:tcPr>
          <w:p w14:paraId="61E4E0E9" w14:textId="77777777" w:rsidR="008A603E" w:rsidRPr="00B245AC" w:rsidRDefault="008A603E" w:rsidP="00C7494A">
            <w:pPr>
              <w:pStyle w:val="TAH"/>
            </w:pPr>
            <w:r w:rsidRPr="00B245AC">
              <w:t>Test Parameters</w:t>
            </w:r>
          </w:p>
        </w:tc>
      </w:tr>
      <w:tr w:rsidR="008A603E" w:rsidRPr="00B245AC" w14:paraId="1B5E0949" w14:textId="77777777" w:rsidTr="00C7494A">
        <w:tc>
          <w:tcPr>
            <w:tcW w:w="578" w:type="pct"/>
            <w:shd w:val="clear" w:color="auto" w:fill="auto"/>
          </w:tcPr>
          <w:p w14:paraId="0B8B195B" w14:textId="77777777" w:rsidR="008A603E" w:rsidRPr="00B245AC" w:rsidRDefault="008A603E" w:rsidP="00C7494A">
            <w:pPr>
              <w:pStyle w:val="TAH"/>
            </w:pPr>
            <w:r w:rsidRPr="00B245AC">
              <w:t>Test ID</w:t>
            </w:r>
          </w:p>
        </w:tc>
        <w:tc>
          <w:tcPr>
            <w:tcW w:w="1910" w:type="pct"/>
            <w:gridSpan w:val="2"/>
            <w:shd w:val="clear" w:color="auto" w:fill="auto"/>
          </w:tcPr>
          <w:p w14:paraId="72587606" w14:textId="77777777" w:rsidR="008A603E" w:rsidRPr="00B245AC" w:rsidRDefault="008A603E" w:rsidP="00C7494A">
            <w:pPr>
              <w:pStyle w:val="TAH"/>
            </w:pPr>
            <w:r w:rsidRPr="00B245AC">
              <w:t>Downlink Configuration</w:t>
            </w:r>
          </w:p>
        </w:tc>
        <w:tc>
          <w:tcPr>
            <w:tcW w:w="2512" w:type="pct"/>
            <w:gridSpan w:val="2"/>
          </w:tcPr>
          <w:p w14:paraId="46B4A656" w14:textId="77777777" w:rsidR="008A603E" w:rsidRPr="00B245AC" w:rsidRDefault="008A603E" w:rsidP="00C7494A">
            <w:pPr>
              <w:pStyle w:val="TAH"/>
            </w:pPr>
            <w:r w:rsidRPr="00B245AC">
              <w:t>Uplink Configuration</w:t>
            </w:r>
          </w:p>
        </w:tc>
      </w:tr>
      <w:tr w:rsidR="008A603E" w:rsidRPr="00B245AC" w14:paraId="5432A7CE" w14:textId="77777777" w:rsidTr="00C7494A">
        <w:trPr>
          <w:trHeight w:val="300"/>
        </w:trPr>
        <w:tc>
          <w:tcPr>
            <w:tcW w:w="578" w:type="pct"/>
            <w:shd w:val="clear" w:color="auto" w:fill="auto"/>
          </w:tcPr>
          <w:p w14:paraId="0196F969" w14:textId="77777777" w:rsidR="008A603E" w:rsidRPr="00B245AC" w:rsidRDefault="008A603E" w:rsidP="00C7494A">
            <w:pPr>
              <w:pStyle w:val="TAH"/>
            </w:pPr>
          </w:p>
        </w:tc>
        <w:tc>
          <w:tcPr>
            <w:tcW w:w="981" w:type="pct"/>
            <w:shd w:val="clear" w:color="auto" w:fill="auto"/>
          </w:tcPr>
          <w:p w14:paraId="17EAD3FD" w14:textId="77777777" w:rsidR="008A603E" w:rsidRPr="00B245AC" w:rsidRDefault="008A603E" w:rsidP="00C7494A">
            <w:pPr>
              <w:pStyle w:val="TAH"/>
            </w:pPr>
            <w:r w:rsidRPr="00B245AC">
              <w:t>Modulation</w:t>
            </w:r>
          </w:p>
        </w:tc>
        <w:tc>
          <w:tcPr>
            <w:tcW w:w="929" w:type="pct"/>
            <w:shd w:val="clear" w:color="auto" w:fill="auto"/>
          </w:tcPr>
          <w:p w14:paraId="26D35626" w14:textId="77777777" w:rsidR="008A603E" w:rsidRPr="00B245AC" w:rsidRDefault="008A603E" w:rsidP="00C7494A">
            <w:pPr>
              <w:pStyle w:val="TAH"/>
            </w:pPr>
            <w:r w:rsidRPr="00B245AC">
              <w:t>RB allocation</w:t>
            </w:r>
          </w:p>
        </w:tc>
        <w:tc>
          <w:tcPr>
            <w:tcW w:w="970" w:type="pct"/>
          </w:tcPr>
          <w:p w14:paraId="149CA87E" w14:textId="77777777" w:rsidR="008A603E" w:rsidRPr="00B245AC" w:rsidRDefault="008A603E" w:rsidP="00C7494A">
            <w:pPr>
              <w:pStyle w:val="TAH"/>
            </w:pPr>
            <w:r w:rsidRPr="00B245AC">
              <w:t>Modulation</w:t>
            </w:r>
          </w:p>
        </w:tc>
        <w:tc>
          <w:tcPr>
            <w:tcW w:w="1542" w:type="pct"/>
            <w:shd w:val="clear" w:color="auto" w:fill="auto"/>
          </w:tcPr>
          <w:p w14:paraId="58F899D7" w14:textId="77777777" w:rsidR="008A603E" w:rsidRPr="00B245AC" w:rsidRDefault="008A603E" w:rsidP="00C7494A">
            <w:pPr>
              <w:pStyle w:val="TAH"/>
            </w:pPr>
            <w:r w:rsidRPr="00B245AC">
              <w:t>RB allocation (NOTE 1)</w:t>
            </w:r>
          </w:p>
        </w:tc>
      </w:tr>
      <w:tr w:rsidR="008A603E" w:rsidRPr="00B245AC" w14:paraId="313EA827" w14:textId="77777777" w:rsidTr="00C7494A">
        <w:trPr>
          <w:trHeight w:val="255"/>
        </w:trPr>
        <w:tc>
          <w:tcPr>
            <w:tcW w:w="578" w:type="pct"/>
            <w:shd w:val="clear" w:color="auto" w:fill="auto"/>
          </w:tcPr>
          <w:p w14:paraId="365C7223" w14:textId="77777777" w:rsidR="008A603E" w:rsidRPr="00B245AC" w:rsidRDefault="008A603E" w:rsidP="00C7494A">
            <w:pPr>
              <w:pStyle w:val="TAC"/>
            </w:pPr>
            <w:r w:rsidRPr="00B245AC">
              <w:t>1</w:t>
            </w:r>
          </w:p>
        </w:tc>
        <w:tc>
          <w:tcPr>
            <w:tcW w:w="1910" w:type="pct"/>
            <w:gridSpan w:val="2"/>
            <w:shd w:val="clear" w:color="auto" w:fill="auto"/>
          </w:tcPr>
          <w:p w14:paraId="13937C90" w14:textId="77777777" w:rsidR="008A603E" w:rsidRPr="00B245AC" w:rsidRDefault="008A603E" w:rsidP="00C7494A">
            <w:pPr>
              <w:pStyle w:val="TAC"/>
            </w:pPr>
            <w:r w:rsidRPr="00B245AC">
              <w:t>N/A for Absolute power tolerance test case</w:t>
            </w:r>
          </w:p>
        </w:tc>
        <w:tc>
          <w:tcPr>
            <w:tcW w:w="970" w:type="pct"/>
          </w:tcPr>
          <w:p w14:paraId="1C1E5D9B" w14:textId="77777777" w:rsidR="008A603E" w:rsidRPr="00B245AC" w:rsidRDefault="008A603E" w:rsidP="00C7494A">
            <w:pPr>
              <w:pStyle w:val="TAC"/>
            </w:pPr>
            <w:r w:rsidRPr="00B245AC">
              <w:t>CP-OFDM QPSK</w:t>
            </w:r>
          </w:p>
        </w:tc>
        <w:tc>
          <w:tcPr>
            <w:tcW w:w="1542" w:type="pct"/>
          </w:tcPr>
          <w:p w14:paraId="53F9CD1D" w14:textId="77777777" w:rsidR="008A603E" w:rsidRPr="00B245AC" w:rsidRDefault="008A603E" w:rsidP="00C7494A">
            <w:pPr>
              <w:pStyle w:val="TAC"/>
            </w:pPr>
            <w:proofErr w:type="spellStart"/>
            <w:r w:rsidRPr="00B245AC">
              <w:t>Outer_Full</w:t>
            </w:r>
            <w:proofErr w:type="spellEnd"/>
          </w:p>
        </w:tc>
      </w:tr>
      <w:tr w:rsidR="008A603E" w:rsidRPr="00B245AC" w14:paraId="74981BC1" w14:textId="77777777" w:rsidTr="00C7494A">
        <w:trPr>
          <w:trHeight w:val="255"/>
        </w:trPr>
        <w:tc>
          <w:tcPr>
            <w:tcW w:w="5000" w:type="pct"/>
            <w:gridSpan w:val="5"/>
            <w:shd w:val="clear" w:color="auto" w:fill="auto"/>
          </w:tcPr>
          <w:p w14:paraId="4BC5B91C" w14:textId="77777777" w:rsidR="008A603E" w:rsidRPr="00B245AC" w:rsidRDefault="008A603E" w:rsidP="00C7494A">
            <w:pPr>
              <w:pStyle w:val="TAN"/>
            </w:pPr>
            <w:r w:rsidRPr="00B245AC">
              <w:t>NOTE 1:</w:t>
            </w:r>
            <w:r w:rsidRPr="00B245AC">
              <w:tab/>
              <w:t>The specific configuration of each RF allocation is defined in Table 6.1-1.</w:t>
            </w:r>
          </w:p>
          <w:p w14:paraId="7B5B31F2" w14:textId="77777777" w:rsidR="008A603E" w:rsidRPr="00B245AC" w:rsidRDefault="008A603E" w:rsidP="00C7494A">
            <w:pPr>
              <w:pStyle w:val="TAN"/>
            </w:pPr>
            <w:r w:rsidRPr="00B245AC">
              <w:t>NOTE 2:</w:t>
            </w:r>
            <w:r w:rsidRPr="00B245AC">
              <w:tab/>
              <w:t>For NR band n28, 30MHz test channel bandwidth is tested with Low range test frequencies.</w:t>
            </w:r>
          </w:p>
        </w:tc>
      </w:tr>
    </w:tbl>
    <w:p w14:paraId="0A6DAB49" w14:textId="77777777" w:rsidR="008A603E" w:rsidRPr="00B245AC" w:rsidRDefault="008A603E" w:rsidP="008A603E"/>
    <w:p w14:paraId="2C50BFDA" w14:textId="77777777" w:rsidR="008A603E" w:rsidRPr="00B245AC" w:rsidRDefault="008A603E" w:rsidP="008A603E">
      <w:pPr>
        <w:pStyle w:val="B10"/>
      </w:pPr>
      <w:r w:rsidRPr="00B245AC">
        <w:t>1.</w:t>
      </w:r>
      <w:r w:rsidRPr="00B245AC">
        <w:tab/>
        <w:t>Connect the SS to the UE antenna connectors as shown in TS 38.508-1 [5] Annex A, Figure A.3.1.1.1 for TE diagram and section A.3.2 for UE diagram.</w:t>
      </w:r>
    </w:p>
    <w:p w14:paraId="30DCC7BE" w14:textId="77777777" w:rsidR="008A603E" w:rsidRPr="00B245AC" w:rsidRDefault="008A603E" w:rsidP="008A603E">
      <w:pPr>
        <w:pStyle w:val="B10"/>
      </w:pPr>
      <w:r w:rsidRPr="00B245AC">
        <w:t>2.</w:t>
      </w:r>
      <w:r w:rsidRPr="00B245AC">
        <w:tab/>
        <w:t>The parameter settings for the cell are set up according to TS 38.508-1 [5] subclause 4.4.3.</w:t>
      </w:r>
    </w:p>
    <w:p w14:paraId="20E78AAF" w14:textId="77777777" w:rsidR="008A603E" w:rsidRPr="00B245AC" w:rsidRDefault="008A603E" w:rsidP="008A603E">
      <w:pPr>
        <w:pStyle w:val="B10"/>
      </w:pPr>
      <w:r w:rsidRPr="00B245AC">
        <w:t>3.</w:t>
      </w:r>
      <w:r w:rsidRPr="00B245AC">
        <w:tab/>
        <w:t>Downlink signals are initially set up according to Annex C.0, C.1, C.2, and uplink signals according to Annex G.0, G.1, G.2, G.3.0.</w:t>
      </w:r>
    </w:p>
    <w:p w14:paraId="6DC01A10" w14:textId="77777777" w:rsidR="008A603E" w:rsidRPr="00B245AC" w:rsidRDefault="008A603E" w:rsidP="008A603E">
      <w:pPr>
        <w:pStyle w:val="B10"/>
      </w:pPr>
      <w:r w:rsidRPr="00B245AC">
        <w:t>4.</w:t>
      </w:r>
      <w:r w:rsidRPr="00B245AC">
        <w:tab/>
        <w:t>The UL Reference Measurement Channel is set according to Table 6.3.4.2.4.1-1.</w:t>
      </w:r>
    </w:p>
    <w:p w14:paraId="7DB4C461" w14:textId="77777777" w:rsidR="008A603E" w:rsidRPr="00B245AC" w:rsidRDefault="008A603E" w:rsidP="008A603E">
      <w:pPr>
        <w:pStyle w:val="B10"/>
      </w:pPr>
      <w:r w:rsidRPr="00B245AC">
        <w:t>5.</w:t>
      </w:r>
      <w:r w:rsidRPr="00B245AC">
        <w:tab/>
        <w:t>Propagation conditions are set according to Annex B.0.</w:t>
      </w:r>
    </w:p>
    <w:p w14:paraId="1ADEC516" w14:textId="77777777" w:rsidR="008A603E" w:rsidRPr="00B245AC" w:rsidRDefault="008A603E" w:rsidP="008A603E">
      <w:pPr>
        <w:pStyle w:val="B10"/>
      </w:pPr>
      <w:r w:rsidRPr="00B245AC">
        <w:t>6.</w:t>
      </w:r>
      <w:r w:rsidRPr="00B245AC">
        <w:tab/>
        <w:t xml:space="preserve">Ensure the UE is in state RRC_CONNECTED with generic procedure parameters Connectivity </w:t>
      </w:r>
      <w:r w:rsidRPr="00B245AC">
        <w:rPr>
          <w:i/>
        </w:rPr>
        <w:t>NR</w:t>
      </w:r>
      <w:r w:rsidRPr="00B245AC">
        <w:t xml:space="preserve">, </w:t>
      </w:r>
      <w:proofErr w:type="gramStart"/>
      <w:r w:rsidRPr="00B245AC">
        <w:t>Connected</w:t>
      </w:r>
      <w:proofErr w:type="gramEnd"/>
      <w:r w:rsidRPr="00B245AC">
        <w:t xml:space="preserve"> without release </w:t>
      </w:r>
      <w:r w:rsidRPr="00B245AC">
        <w:rPr>
          <w:i/>
        </w:rPr>
        <w:t xml:space="preserve">On, </w:t>
      </w:r>
      <w:r w:rsidRPr="00B245AC">
        <w:t>Test Mode</w:t>
      </w:r>
      <w:r w:rsidRPr="00B245AC">
        <w:rPr>
          <w:i/>
        </w:rPr>
        <w:t xml:space="preserve"> On </w:t>
      </w:r>
      <w:r w:rsidRPr="00B245AC">
        <w:t>and Test Loop Function</w:t>
      </w:r>
      <w:r w:rsidRPr="00B245AC">
        <w:rPr>
          <w:i/>
        </w:rPr>
        <w:t xml:space="preserve"> On</w:t>
      </w:r>
      <w:r w:rsidRPr="00B245AC">
        <w:t xml:space="preserve"> according to TS 38.508-1 [5] clause 4.5. Message contents are defined in clause 6.3.4.2.4.3. Note that PDCCH DCI format 0_1 sent after resetting uplink power with RRC Connection Reconfiguration, should have TPC command 0dB.</w:t>
      </w:r>
    </w:p>
    <w:p w14:paraId="4DEA2E5C" w14:textId="77777777" w:rsidR="00877857" w:rsidRPr="0069080F" w:rsidRDefault="0069080F" w:rsidP="0069080F">
      <w:pPr>
        <w:pStyle w:val="Separation"/>
      </w:pPr>
      <w:r w:rsidRPr="00B245AC">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3DD27" w14:textId="77777777" w:rsidR="00F16196" w:rsidRDefault="00F16196" w:rsidP="00A77F83">
      <w:r>
        <w:separator/>
      </w:r>
    </w:p>
    <w:p w14:paraId="5697F2FD" w14:textId="77777777" w:rsidR="00F16196" w:rsidRDefault="00F16196" w:rsidP="00A77F83"/>
    <w:p w14:paraId="1E51BB3D" w14:textId="77777777" w:rsidR="00F16196" w:rsidRDefault="00F16196" w:rsidP="00A77F83"/>
    <w:p w14:paraId="4088D925" w14:textId="77777777" w:rsidR="00F16196" w:rsidRDefault="00F16196" w:rsidP="00A77F83"/>
    <w:p w14:paraId="5CFF2CF1" w14:textId="77777777" w:rsidR="00F16196" w:rsidRDefault="00F16196" w:rsidP="00A77F83"/>
    <w:p w14:paraId="446C04D9" w14:textId="77777777" w:rsidR="00F16196" w:rsidRDefault="00F16196" w:rsidP="00A77F83"/>
    <w:p w14:paraId="7F02D6DD" w14:textId="77777777" w:rsidR="00F16196" w:rsidRDefault="00F16196" w:rsidP="00A77F83"/>
    <w:p w14:paraId="2AF9DAEA" w14:textId="77777777" w:rsidR="00F16196" w:rsidRDefault="00F16196" w:rsidP="00A77F83"/>
    <w:p w14:paraId="4E501BF2" w14:textId="77777777" w:rsidR="00F16196" w:rsidRDefault="00F16196" w:rsidP="00A77F83"/>
    <w:p w14:paraId="724D040E" w14:textId="77777777" w:rsidR="00F16196" w:rsidRDefault="00F16196" w:rsidP="00A77F83"/>
    <w:p w14:paraId="0FA17191" w14:textId="77777777" w:rsidR="00F16196" w:rsidRDefault="00F16196" w:rsidP="00A77F83"/>
    <w:p w14:paraId="3F8E917B" w14:textId="77777777" w:rsidR="00F16196" w:rsidRDefault="00F16196" w:rsidP="00A77F83"/>
  </w:endnote>
  <w:endnote w:type="continuationSeparator" w:id="0">
    <w:p w14:paraId="70AF4CE9" w14:textId="77777777" w:rsidR="00F16196" w:rsidRDefault="00F16196" w:rsidP="00A77F83">
      <w:r>
        <w:continuationSeparator/>
      </w:r>
    </w:p>
    <w:p w14:paraId="102677CA" w14:textId="77777777" w:rsidR="00F16196" w:rsidRDefault="00F16196" w:rsidP="00A77F83"/>
    <w:p w14:paraId="2ECE3EA6" w14:textId="77777777" w:rsidR="00F16196" w:rsidRDefault="00F16196" w:rsidP="00A77F83"/>
    <w:p w14:paraId="39463DF9" w14:textId="77777777" w:rsidR="00F16196" w:rsidRDefault="00F16196" w:rsidP="00A77F83"/>
    <w:p w14:paraId="56C440DD" w14:textId="77777777" w:rsidR="00F16196" w:rsidRDefault="00F16196" w:rsidP="00A77F83"/>
    <w:p w14:paraId="41F93C18" w14:textId="77777777" w:rsidR="00F16196" w:rsidRDefault="00F16196" w:rsidP="00A77F83"/>
    <w:p w14:paraId="11834E72" w14:textId="77777777" w:rsidR="00F16196" w:rsidRDefault="00F16196" w:rsidP="00A77F83"/>
    <w:p w14:paraId="75652A33" w14:textId="77777777" w:rsidR="00F16196" w:rsidRDefault="00F16196" w:rsidP="00A77F83"/>
    <w:p w14:paraId="4510EEF9" w14:textId="77777777" w:rsidR="00F16196" w:rsidRDefault="00F16196" w:rsidP="00A77F83"/>
    <w:p w14:paraId="35AC9775" w14:textId="77777777" w:rsidR="00F16196" w:rsidRDefault="00F16196" w:rsidP="00A77F83"/>
    <w:p w14:paraId="393B248B" w14:textId="77777777" w:rsidR="00F16196" w:rsidRDefault="00F16196" w:rsidP="00A77F83"/>
    <w:p w14:paraId="2CF5B573" w14:textId="77777777" w:rsidR="00F16196" w:rsidRDefault="00F16196"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30508" w14:textId="77777777" w:rsidR="00F16196" w:rsidRDefault="00F16196" w:rsidP="00A77F83">
      <w:r>
        <w:separator/>
      </w:r>
    </w:p>
    <w:p w14:paraId="1774C1BA" w14:textId="77777777" w:rsidR="00F16196" w:rsidRDefault="00F16196" w:rsidP="00A77F83"/>
    <w:p w14:paraId="7538AA6D" w14:textId="77777777" w:rsidR="00F16196" w:rsidRDefault="00F16196" w:rsidP="00A77F83"/>
    <w:p w14:paraId="19EF0EBC" w14:textId="77777777" w:rsidR="00F16196" w:rsidRDefault="00F16196" w:rsidP="00A77F83"/>
    <w:p w14:paraId="031514F2" w14:textId="77777777" w:rsidR="00F16196" w:rsidRDefault="00F16196" w:rsidP="00A77F83"/>
    <w:p w14:paraId="5AD148CD" w14:textId="77777777" w:rsidR="00F16196" w:rsidRDefault="00F16196" w:rsidP="00A77F83"/>
    <w:p w14:paraId="29E2C5DB" w14:textId="77777777" w:rsidR="00F16196" w:rsidRDefault="00F16196" w:rsidP="00A77F83"/>
    <w:p w14:paraId="7BCD23D1" w14:textId="77777777" w:rsidR="00F16196" w:rsidRDefault="00F16196" w:rsidP="00A77F83"/>
    <w:p w14:paraId="07E41126" w14:textId="77777777" w:rsidR="00F16196" w:rsidRDefault="00F16196" w:rsidP="00A77F83"/>
    <w:p w14:paraId="53729AF9" w14:textId="77777777" w:rsidR="00F16196" w:rsidRDefault="00F16196" w:rsidP="00A77F83"/>
    <w:p w14:paraId="6EB016D3" w14:textId="77777777" w:rsidR="00F16196" w:rsidRDefault="00F16196" w:rsidP="00A77F83"/>
    <w:p w14:paraId="74688AB8" w14:textId="77777777" w:rsidR="00F16196" w:rsidRDefault="00F16196" w:rsidP="00A77F83"/>
  </w:footnote>
  <w:footnote w:type="continuationSeparator" w:id="0">
    <w:p w14:paraId="079D2A3B" w14:textId="77777777" w:rsidR="00F16196" w:rsidRDefault="00F16196" w:rsidP="00A77F83">
      <w:r>
        <w:continuationSeparator/>
      </w:r>
    </w:p>
    <w:p w14:paraId="3369DC92" w14:textId="77777777" w:rsidR="00F16196" w:rsidRDefault="00F16196" w:rsidP="00A77F83"/>
    <w:p w14:paraId="7F3F9D49" w14:textId="77777777" w:rsidR="00F16196" w:rsidRDefault="00F16196" w:rsidP="00A77F83"/>
    <w:p w14:paraId="4681E7F7" w14:textId="77777777" w:rsidR="00F16196" w:rsidRDefault="00F16196" w:rsidP="00A77F83"/>
    <w:p w14:paraId="00ACBEAF" w14:textId="77777777" w:rsidR="00F16196" w:rsidRDefault="00F16196" w:rsidP="00A77F83"/>
    <w:p w14:paraId="7E1BEBC7" w14:textId="77777777" w:rsidR="00F16196" w:rsidRDefault="00F16196" w:rsidP="00A77F83"/>
    <w:p w14:paraId="103137F2" w14:textId="77777777" w:rsidR="00F16196" w:rsidRDefault="00F16196" w:rsidP="00A77F83"/>
    <w:p w14:paraId="4B3BE74D" w14:textId="77777777" w:rsidR="00F16196" w:rsidRDefault="00F16196" w:rsidP="00A77F83"/>
    <w:p w14:paraId="54254B24" w14:textId="77777777" w:rsidR="00F16196" w:rsidRDefault="00F16196" w:rsidP="00A77F83"/>
    <w:p w14:paraId="35C07992" w14:textId="77777777" w:rsidR="00F16196" w:rsidRDefault="00F16196" w:rsidP="00A77F83"/>
    <w:p w14:paraId="3404B98B" w14:textId="77777777" w:rsidR="00F16196" w:rsidRDefault="00F16196" w:rsidP="00A77F83"/>
    <w:p w14:paraId="344EEBBA" w14:textId="77777777" w:rsidR="00F16196" w:rsidRDefault="00F16196"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8"/>
  </w:num>
  <w:num w:numId="6" w16cid:durableId="614866419">
    <w:abstractNumId w:val="5"/>
  </w:num>
  <w:num w:numId="7" w16cid:durableId="1624312451">
    <w:abstractNumId w:val="29"/>
  </w:num>
  <w:num w:numId="8" w16cid:durableId="161236670">
    <w:abstractNumId w:val="23"/>
  </w:num>
  <w:num w:numId="9" w16cid:durableId="868756279">
    <w:abstractNumId w:val="26"/>
  </w:num>
  <w:num w:numId="10" w16cid:durableId="557740024">
    <w:abstractNumId w:val="27"/>
  </w:num>
  <w:num w:numId="11" w16cid:durableId="566721423">
    <w:abstractNumId w:val="9"/>
  </w:num>
  <w:num w:numId="12" w16cid:durableId="927350401">
    <w:abstractNumId w:val="12"/>
  </w:num>
  <w:num w:numId="13" w16cid:durableId="1947224371">
    <w:abstractNumId w:val="8"/>
  </w:num>
  <w:num w:numId="14" w16cid:durableId="1332754572">
    <w:abstractNumId w:val="21"/>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6"/>
  </w:num>
  <w:num w:numId="22" w16cid:durableId="1183323581">
    <w:abstractNumId w:val="17"/>
  </w:num>
  <w:num w:numId="23" w16cid:durableId="1173110755">
    <w:abstractNumId w:val="19"/>
  </w:num>
  <w:num w:numId="24" w16cid:durableId="1440488657">
    <w:abstractNumId w:val="25"/>
  </w:num>
  <w:num w:numId="25" w16cid:durableId="743573042">
    <w:abstractNumId w:val="22"/>
  </w:num>
  <w:num w:numId="26" w16cid:durableId="692264135">
    <w:abstractNumId w:val="2"/>
  </w:num>
  <w:num w:numId="27" w16cid:durableId="1402872421">
    <w:abstractNumId w:val="20"/>
  </w:num>
  <w:num w:numId="28" w16cid:durableId="1477991269">
    <w:abstractNumId w:val="28"/>
  </w:num>
  <w:num w:numId="29" w16cid:durableId="1067413850">
    <w:abstractNumId w:val="3"/>
  </w:num>
  <w:num w:numId="30" w16cid:durableId="1946305103">
    <w:abstractNumId w:val="10"/>
  </w:num>
  <w:num w:numId="31" w16cid:durableId="478696584">
    <w:abstractNumId w:val="6"/>
  </w:num>
  <w:num w:numId="32" w16cid:durableId="587080499">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3F50"/>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19C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676B"/>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062D"/>
    <w:rsid w:val="00231AB1"/>
    <w:rsid w:val="00231CEA"/>
    <w:rsid w:val="0023212C"/>
    <w:rsid w:val="002351F3"/>
    <w:rsid w:val="00237133"/>
    <w:rsid w:val="00240D4F"/>
    <w:rsid w:val="00242027"/>
    <w:rsid w:val="0024282D"/>
    <w:rsid w:val="00244833"/>
    <w:rsid w:val="00246FC2"/>
    <w:rsid w:val="00256DF2"/>
    <w:rsid w:val="0026004D"/>
    <w:rsid w:val="00262FFC"/>
    <w:rsid w:val="00263384"/>
    <w:rsid w:val="00263674"/>
    <w:rsid w:val="002640DD"/>
    <w:rsid w:val="00267660"/>
    <w:rsid w:val="0027190E"/>
    <w:rsid w:val="002731F9"/>
    <w:rsid w:val="002732F3"/>
    <w:rsid w:val="00274647"/>
    <w:rsid w:val="00275A51"/>
    <w:rsid w:val="00275D12"/>
    <w:rsid w:val="00276FFF"/>
    <w:rsid w:val="00281DDE"/>
    <w:rsid w:val="0028364B"/>
    <w:rsid w:val="00284FEB"/>
    <w:rsid w:val="002860C4"/>
    <w:rsid w:val="002875B9"/>
    <w:rsid w:val="00287B33"/>
    <w:rsid w:val="002920FB"/>
    <w:rsid w:val="0029421A"/>
    <w:rsid w:val="00294DEC"/>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3C28"/>
    <w:rsid w:val="0034553C"/>
    <w:rsid w:val="003507B9"/>
    <w:rsid w:val="00352221"/>
    <w:rsid w:val="00352A54"/>
    <w:rsid w:val="00352F4A"/>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1353"/>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19C4"/>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197A"/>
    <w:rsid w:val="005622BB"/>
    <w:rsid w:val="00565943"/>
    <w:rsid w:val="00570337"/>
    <w:rsid w:val="005717B9"/>
    <w:rsid w:val="005745F2"/>
    <w:rsid w:val="00576026"/>
    <w:rsid w:val="00580E75"/>
    <w:rsid w:val="00581820"/>
    <w:rsid w:val="00583DBC"/>
    <w:rsid w:val="005845BE"/>
    <w:rsid w:val="0058560A"/>
    <w:rsid w:val="00585A7A"/>
    <w:rsid w:val="00590913"/>
    <w:rsid w:val="00591834"/>
    <w:rsid w:val="00591C0D"/>
    <w:rsid w:val="00592D74"/>
    <w:rsid w:val="00594E12"/>
    <w:rsid w:val="00595BED"/>
    <w:rsid w:val="00596830"/>
    <w:rsid w:val="00596A97"/>
    <w:rsid w:val="00596C6F"/>
    <w:rsid w:val="005A3F31"/>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0357"/>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68B9"/>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36CB9"/>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C43BD"/>
    <w:rsid w:val="007D0F4A"/>
    <w:rsid w:val="007D1F37"/>
    <w:rsid w:val="007D2012"/>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CE2"/>
    <w:rsid w:val="00850C60"/>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4AC8"/>
    <w:rsid w:val="00895326"/>
    <w:rsid w:val="00896399"/>
    <w:rsid w:val="008978C0"/>
    <w:rsid w:val="008A0F71"/>
    <w:rsid w:val="008A12CF"/>
    <w:rsid w:val="008A39A3"/>
    <w:rsid w:val="008A3D48"/>
    <w:rsid w:val="008A3DAA"/>
    <w:rsid w:val="008A45A6"/>
    <w:rsid w:val="008A603E"/>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45E4"/>
    <w:rsid w:val="00927770"/>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99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E35D8"/>
    <w:rsid w:val="009F1D64"/>
    <w:rsid w:val="009F233C"/>
    <w:rsid w:val="009F2FD1"/>
    <w:rsid w:val="009F3E61"/>
    <w:rsid w:val="009F3F03"/>
    <w:rsid w:val="009F5767"/>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3FA1"/>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0E8D"/>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5AC"/>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7575A"/>
    <w:rsid w:val="00B84D18"/>
    <w:rsid w:val="00B8507E"/>
    <w:rsid w:val="00B87069"/>
    <w:rsid w:val="00B9246B"/>
    <w:rsid w:val="00B93629"/>
    <w:rsid w:val="00B93735"/>
    <w:rsid w:val="00B96540"/>
    <w:rsid w:val="00B968C8"/>
    <w:rsid w:val="00BA0A81"/>
    <w:rsid w:val="00BA0ECB"/>
    <w:rsid w:val="00BA1C68"/>
    <w:rsid w:val="00BA3EC5"/>
    <w:rsid w:val="00BA43C3"/>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E5432"/>
    <w:rsid w:val="00BF0618"/>
    <w:rsid w:val="00BF0AED"/>
    <w:rsid w:val="00BF104E"/>
    <w:rsid w:val="00BF2042"/>
    <w:rsid w:val="00BF27DA"/>
    <w:rsid w:val="00BF29DE"/>
    <w:rsid w:val="00BF2B1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5F69"/>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A30"/>
    <w:rsid w:val="00CC7F9E"/>
    <w:rsid w:val="00CD3B9E"/>
    <w:rsid w:val="00CD5145"/>
    <w:rsid w:val="00CE3A3F"/>
    <w:rsid w:val="00CE4B9B"/>
    <w:rsid w:val="00CE62C8"/>
    <w:rsid w:val="00CF04FA"/>
    <w:rsid w:val="00CF44D6"/>
    <w:rsid w:val="00CF4D14"/>
    <w:rsid w:val="00CF5B00"/>
    <w:rsid w:val="00CF7AC0"/>
    <w:rsid w:val="00D01743"/>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09E"/>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55AF"/>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DB6"/>
    <w:rsid w:val="00E21E24"/>
    <w:rsid w:val="00E23A33"/>
    <w:rsid w:val="00E24818"/>
    <w:rsid w:val="00E266A1"/>
    <w:rsid w:val="00E307D0"/>
    <w:rsid w:val="00E30D6D"/>
    <w:rsid w:val="00E31305"/>
    <w:rsid w:val="00E336CD"/>
    <w:rsid w:val="00E34898"/>
    <w:rsid w:val="00E354A9"/>
    <w:rsid w:val="00E414D6"/>
    <w:rsid w:val="00E41869"/>
    <w:rsid w:val="00E42612"/>
    <w:rsid w:val="00E428A5"/>
    <w:rsid w:val="00E456DC"/>
    <w:rsid w:val="00E45A0E"/>
    <w:rsid w:val="00E466B0"/>
    <w:rsid w:val="00E46B8C"/>
    <w:rsid w:val="00E46CA1"/>
    <w:rsid w:val="00E4731D"/>
    <w:rsid w:val="00E47D77"/>
    <w:rsid w:val="00E51538"/>
    <w:rsid w:val="00E520FF"/>
    <w:rsid w:val="00E52C0B"/>
    <w:rsid w:val="00E54930"/>
    <w:rsid w:val="00E54F78"/>
    <w:rsid w:val="00E56092"/>
    <w:rsid w:val="00E571B6"/>
    <w:rsid w:val="00E5723C"/>
    <w:rsid w:val="00E60365"/>
    <w:rsid w:val="00E616CA"/>
    <w:rsid w:val="00E637CE"/>
    <w:rsid w:val="00E6383D"/>
    <w:rsid w:val="00E651BE"/>
    <w:rsid w:val="00E654A2"/>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4A3A"/>
    <w:rsid w:val="00EF5109"/>
    <w:rsid w:val="00EF64EE"/>
    <w:rsid w:val="00F000E2"/>
    <w:rsid w:val="00F01620"/>
    <w:rsid w:val="00F0302E"/>
    <w:rsid w:val="00F03504"/>
    <w:rsid w:val="00F03D61"/>
    <w:rsid w:val="00F0574A"/>
    <w:rsid w:val="00F11DDF"/>
    <w:rsid w:val="00F149EB"/>
    <w:rsid w:val="00F16196"/>
    <w:rsid w:val="00F2063B"/>
    <w:rsid w:val="00F211C0"/>
    <w:rsid w:val="00F2223D"/>
    <w:rsid w:val="00F25C04"/>
    <w:rsid w:val="00F25D98"/>
    <w:rsid w:val="00F26C95"/>
    <w:rsid w:val="00F300FB"/>
    <w:rsid w:val="00F30C4F"/>
    <w:rsid w:val="00F34378"/>
    <w:rsid w:val="00F35A90"/>
    <w:rsid w:val="00F361B2"/>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12C3"/>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11A"/>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E35D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9E35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9E35D8"/>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9E35D8"/>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9E35D8"/>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9E35D8"/>
    <w:pPr>
      <w:ind w:left="1701" w:hanging="1701"/>
      <w:outlineLvl w:val="4"/>
    </w:pPr>
    <w:rPr>
      <w:sz w:val="22"/>
    </w:rPr>
  </w:style>
  <w:style w:type="paragraph" w:styleId="6">
    <w:name w:val="heading 6"/>
    <w:aliases w:val="T1,Header 6"/>
    <w:basedOn w:val="H6"/>
    <w:next w:val="a1"/>
    <w:link w:val="62"/>
    <w:qFormat/>
    <w:rsid w:val="009E35D8"/>
    <w:pPr>
      <w:outlineLvl w:val="5"/>
    </w:pPr>
  </w:style>
  <w:style w:type="paragraph" w:styleId="7">
    <w:name w:val="heading 7"/>
    <w:aliases w:val="L7,Header 7"/>
    <w:basedOn w:val="H6"/>
    <w:next w:val="a1"/>
    <w:link w:val="72"/>
    <w:qFormat/>
    <w:rsid w:val="009E35D8"/>
    <w:pPr>
      <w:outlineLvl w:val="6"/>
    </w:pPr>
  </w:style>
  <w:style w:type="paragraph" w:styleId="8">
    <w:name w:val="heading 8"/>
    <w:basedOn w:val="10"/>
    <w:next w:val="a1"/>
    <w:link w:val="82"/>
    <w:qFormat/>
    <w:rsid w:val="009E35D8"/>
    <w:pPr>
      <w:ind w:left="0" w:firstLine="0"/>
      <w:outlineLvl w:val="7"/>
    </w:pPr>
  </w:style>
  <w:style w:type="paragraph" w:styleId="9">
    <w:name w:val="heading 9"/>
    <w:aliases w:val="Figure Heading,FH"/>
    <w:basedOn w:val="8"/>
    <w:next w:val="a1"/>
    <w:link w:val="92"/>
    <w:qFormat/>
    <w:rsid w:val="009E35D8"/>
    <w:pPr>
      <w:outlineLvl w:val="8"/>
    </w:pPr>
  </w:style>
  <w:style w:type="character" w:default="1" w:styleId="a2">
    <w:name w:val="Default Paragraph Font"/>
    <w:semiHidden/>
    <w:rsid w:val="009E35D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9E35D8"/>
  </w:style>
  <w:style w:type="paragraph" w:styleId="TOC8">
    <w:name w:val="toc 8"/>
    <w:basedOn w:val="TOC1"/>
    <w:rsid w:val="009E35D8"/>
    <w:pPr>
      <w:spacing w:before="180"/>
      <w:ind w:left="2693" w:hanging="2693"/>
    </w:pPr>
    <w:rPr>
      <w:b/>
    </w:rPr>
  </w:style>
  <w:style w:type="paragraph" w:styleId="TOC1">
    <w:name w:val="toc 1"/>
    <w:rsid w:val="009E35D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9E35D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9E35D8"/>
    <w:pPr>
      <w:ind w:left="1701" w:hanging="1701"/>
    </w:pPr>
  </w:style>
  <w:style w:type="paragraph" w:styleId="TOC4">
    <w:name w:val="toc 4"/>
    <w:basedOn w:val="TOC3"/>
    <w:rsid w:val="009E35D8"/>
    <w:pPr>
      <w:ind w:left="1418" w:hanging="1418"/>
    </w:pPr>
  </w:style>
  <w:style w:type="paragraph" w:styleId="TOC3">
    <w:name w:val="toc 3"/>
    <w:basedOn w:val="TOC2"/>
    <w:rsid w:val="009E35D8"/>
    <w:pPr>
      <w:ind w:left="1134" w:hanging="1134"/>
    </w:pPr>
  </w:style>
  <w:style w:type="paragraph" w:styleId="TOC2">
    <w:name w:val="toc 2"/>
    <w:basedOn w:val="TOC1"/>
    <w:rsid w:val="009E35D8"/>
    <w:pPr>
      <w:keepNext w:val="0"/>
      <w:spacing w:before="0"/>
      <w:ind w:left="851" w:hanging="851"/>
    </w:pPr>
    <w:rPr>
      <w:sz w:val="20"/>
    </w:rPr>
  </w:style>
  <w:style w:type="paragraph" w:styleId="20">
    <w:name w:val="index 2"/>
    <w:basedOn w:val="11"/>
    <w:rsid w:val="009E35D8"/>
    <w:pPr>
      <w:ind w:left="284"/>
    </w:pPr>
  </w:style>
  <w:style w:type="paragraph" w:styleId="11">
    <w:name w:val="index 1"/>
    <w:basedOn w:val="a1"/>
    <w:rsid w:val="009E35D8"/>
    <w:pPr>
      <w:keepLines/>
      <w:spacing w:after="0"/>
    </w:pPr>
  </w:style>
  <w:style w:type="paragraph" w:customStyle="1" w:styleId="ZH">
    <w:name w:val="ZH"/>
    <w:rsid w:val="009E35D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9E35D8"/>
    <w:pPr>
      <w:outlineLvl w:val="9"/>
    </w:pPr>
  </w:style>
  <w:style w:type="paragraph" w:styleId="22">
    <w:name w:val="List Number 2"/>
    <w:basedOn w:val="a5"/>
    <w:rsid w:val="009E35D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9E35D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9E35D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9E35D8"/>
    <w:pPr>
      <w:keepLines/>
      <w:spacing w:after="0"/>
      <w:ind w:left="454" w:hanging="454"/>
    </w:pPr>
    <w:rPr>
      <w:sz w:val="16"/>
    </w:rPr>
  </w:style>
  <w:style w:type="paragraph" w:customStyle="1" w:styleId="TAH">
    <w:name w:val="TAH"/>
    <w:basedOn w:val="TAC"/>
    <w:link w:val="TAHCar"/>
    <w:rsid w:val="009E35D8"/>
    <w:rPr>
      <w:b/>
    </w:rPr>
  </w:style>
  <w:style w:type="paragraph" w:customStyle="1" w:styleId="TAC">
    <w:name w:val="TAC"/>
    <w:basedOn w:val="TAL"/>
    <w:link w:val="TACChar"/>
    <w:rsid w:val="009E35D8"/>
    <w:pPr>
      <w:jc w:val="center"/>
    </w:pPr>
  </w:style>
  <w:style w:type="paragraph" w:customStyle="1" w:styleId="TF">
    <w:name w:val="TF"/>
    <w:aliases w:val="left"/>
    <w:basedOn w:val="TH"/>
    <w:link w:val="TFChar"/>
    <w:rsid w:val="009E35D8"/>
    <w:pPr>
      <w:keepNext w:val="0"/>
      <w:spacing w:before="0" w:after="240"/>
    </w:pPr>
  </w:style>
  <w:style w:type="paragraph" w:customStyle="1" w:styleId="NO">
    <w:name w:val="NO"/>
    <w:basedOn w:val="a1"/>
    <w:link w:val="NOChar"/>
    <w:rsid w:val="009E35D8"/>
    <w:pPr>
      <w:keepLines/>
      <w:ind w:left="1135" w:hanging="851"/>
    </w:pPr>
  </w:style>
  <w:style w:type="paragraph" w:styleId="TOC9">
    <w:name w:val="toc 9"/>
    <w:basedOn w:val="TOC8"/>
    <w:rsid w:val="009E35D8"/>
    <w:pPr>
      <w:ind w:left="1418" w:hanging="1418"/>
    </w:pPr>
  </w:style>
  <w:style w:type="paragraph" w:customStyle="1" w:styleId="EX">
    <w:name w:val="EX"/>
    <w:basedOn w:val="a1"/>
    <w:link w:val="EXChar"/>
    <w:rsid w:val="009E35D8"/>
    <w:pPr>
      <w:keepLines/>
      <w:ind w:left="1702" w:hanging="1418"/>
    </w:pPr>
  </w:style>
  <w:style w:type="paragraph" w:customStyle="1" w:styleId="FP">
    <w:name w:val="FP"/>
    <w:basedOn w:val="a1"/>
    <w:rsid w:val="009E35D8"/>
    <w:pPr>
      <w:spacing w:after="0"/>
    </w:pPr>
  </w:style>
  <w:style w:type="paragraph" w:customStyle="1" w:styleId="LD">
    <w:name w:val="LD"/>
    <w:rsid w:val="009E35D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9E35D8"/>
    <w:pPr>
      <w:spacing w:after="0"/>
    </w:pPr>
  </w:style>
  <w:style w:type="paragraph" w:customStyle="1" w:styleId="EW">
    <w:name w:val="EW"/>
    <w:basedOn w:val="EX"/>
    <w:rsid w:val="009E35D8"/>
    <w:pPr>
      <w:spacing w:after="0"/>
    </w:pPr>
  </w:style>
  <w:style w:type="paragraph" w:styleId="TOC6">
    <w:name w:val="toc 6"/>
    <w:basedOn w:val="TOC5"/>
    <w:next w:val="a1"/>
    <w:rsid w:val="009E35D8"/>
    <w:pPr>
      <w:ind w:left="1985" w:hanging="1985"/>
    </w:pPr>
  </w:style>
  <w:style w:type="paragraph" w:styleId="TOC7">
    <w:name w:val="toc 7"/>
    <w:basedOn w:val="TOC6"/>
    <w:next w:val="a1"/>
    <w:rsid w:val="009E35D8"/>
    <w:pPr>
      <w:ind w:left="2268" w:hanging="2268"/>
    </w:pPr>
  </w:style>
  <w:style w:type="paragraph" w:styleId="24">
    <w:name w:val="List Bullet 2"/>
    <w:aliases w:val="lb2"/>
    <w:basedOn w:val="a9"/>
    <w:link w:val="25"/>
    <w:rsid w:val="009E35D8"/>
    <w:pPr>
      <w:ind w:left="851"/>
    </w:pPr>
  </w:style>
  <w:style w:type="paragraph" w:styleId="32">
    <w:name w:val="List Bullet 3"/>
    <w:basedOn w:val="24"/>
    <w:link w:val="34"/>
    <w:rsid w:val="009E35D8"/>
    <w:pPr>
      <w:ind w:left="1135"/>
    </w:pPr>
  </w:style>
  <w:style w:type="paragraph" w:styleId="a5">
    <w:name w:val="List Number"/>
    <w:basedOn w:val="aa"/>
    <w:rsid w:val="009E35D8"/>
  </w:style>
  <w:style w:type="paragraph" w:customStyle="1" w:styleId="EQ">
    <w:name w:val="EQ"/>
    <w:basedOn w:val="a1"/>
    <w:next w:val="a1"/>
    <w:link w:val="EQChar"/>
    <w:rsid w:val="009E35D8"/>
    <w:pPr>
      <w:keepLines/>
      <w:tabs>
        <w:tab w:val="center" w:pos="4536"/>
        <w:tab w:val="right" w:pos="9072"/>
      </w:tabs>
    </w:pPr>
  </w:style>
  <w:style w:type="paragraph" w:customStyle="1" w:styleId="TH">
    <w:name w:val="TH"/>
    <w:basedOn w:val="a1"/>
    <w:link w:val="THChar"/>
    <w:rsid w:val="009E35D8"/>
    <w:pPr>
      <w:keepNext/>
      <w:keepLines/>
      <w:spacing w:before="60"/>
      <w:jc w:val="center"/>
    </w:pPr>
    <w:rPr>
      <w:rFonts w:ascii="Arial" w:hAnsi="Arial"/>
      <w:b/>
    </w:rPr>
  </w:style>
  <w:style w:type="paragraph" w:customStyle="1" w:styleId="NF">
    <w:name w:val="NF"/>
    <w:basedOn w:val="NO"/>
    <w:rsid w:val="009E35D8"/>
    <w:pPr>
      <w:keepNext/>
      <w:spacing w:after="0"/>
    </w:pPr>
    <w:rPr>
      <w:rFonts w:ascii="Arial" w:hAnsi="Arial"/>
      <w:sz w:val="18"/>
    </w:rPr>
  </w:style>
  <w:style w:type="paragraph" w:customStyle="1" w:styleId="PL">
    <w:name w:val="PL"/>
    <w:link w:val="PLChar"/>
    <w:rsid w:val="009E35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9E35D8"/>
    <w:pPr>
      <w:jc w:val="right"/>
    </w:pPr>
  </w:style>
  <w:style w:type="paragraph" w:customStyle="1" w:styleId="H6">
    <w:name w:val="H6"/>
    <w:basedOn w:val="5"/>
    <w:next w:val="a1"/>
    <w:link w:val="H6Char"/>
    <w:rsid w:val="009E35D8"/>
    <w:pPr>
      <w:ind w:left="1985" w:hanging="1985"/>
      <w:outlineLvl w:val="9"/>
    </w:pPr>
    <w:rPr>
      <w:sz w:val="20"/>
    </w:rPr>
  </w:style>
  <w:style w:type="paragraph" w:customStyle="1" w:styleId="TAN">
    <w:name w:val="TAN"/>
    <w:basedOn w:val="TAL"/>
    <w:link w:val="TANChar"/>
    <w:rsid w:val="009E35D8"/>
    <w:pPr>
      <w:ind w:left="851" w:hanging="851"/>
    </w:pPr>
  </w:style>
  <w:style w:type="paragraph" w:customStyle="1" w:styleId="TAL">
    <w:name w:val="TAL"/>
    <w:basedOn w:val="a1"/>
    <w:link w:val="TAL0"/>
    <w:rsid w:val="009E35D8"/>
    <w:pPr>
      <w:keepNext/>
      <w:keepLines/>
      <w:spacing w:after="0"/>
    </w:pPr>
    <w:rPr>
      <w:rFonts w:ascii="Arial" w:hAnsi="Arial"/>
      <w:sz w:val="18"/>
    </w:rPr>
  </w:style>
  <w:style w:type="paragraph" w:customStyle="1" w:styleId="ZA">
    <w:name w:val="ZA"/>
    <w:rsid w:val="009E35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9E35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9E35D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9E35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9E35D8"/>
    <w:pPr>
      <w:framePr w:wrap="notBeside" w:y="16161"/>
    </w:pPr>
  </w:style>
  <w:style w:type="character" w:customStyle="1" w:styleId="ZGSM">
    <w:name w:val="ZGSM"/>
    <w:rsid w:val="009E35D8"/>
  </w:style>
  <w:style w:type="paragraph" w:styleId="26">
    <w:name w:val="List 2"/>
    <w:basedOn w:val="aa"/>
    <w:link w:val="27"/>
    <w:rsid w:val="009E35D8"/>
    <w:pPr>
      <w:ind w:left="851"/>
    </w:pPr>
  </w:style>
  <w:style w:type="paragraph" w:customStyle="1" w:styleId="ZG">
    <w:name w:val="ZG"/>
    <w:rsid w:val="009E35D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9E35D8"/>
    <w:pPr>
      <w:ind w:left="1135"/>
    </w:pPr>
  </w:style>
  <w:style w:type="paragraph" w:styleId="40">
    <w:name w:val="List 4"/>
    <w:basedOn w:val="35"/>
    <w:rsid w:val="009E35D8"/>
    <w:pPr>
      <w:ind w:left="1418"/>
    </w:pPr>
  </w:style>
  <w:style w:type="paragraph" w:styleId="50">
    <w:name w:val="List 5"/>
    <w:basedOn w:val="40"/>
    <w:rsid w:val="009E35D8"/>
    <w:pPr>
      <w:ind w:left="1702"/>
    </w:pPr>
  </w:style>
  <w:style w:type="paragraph" w:customStyle="1" w:styleId="EditorsNote">
    <w:name w:val="Editor's Note"/>
    <w:aliases w:val="EN,Editor's Noteormal"/>
    <w:basedOn w:val="NO"/>
    <w:link w:val="EditorsNoteCarCar"/>
    <w:rsid w:val="009E35D8"/>
    <w:rPr>
      <w:color w:val="FF0000"/>
    </w:rPr>
  </w:style>
  <w:style w:type="paragraph" w:styleId="aa">
    <w:name w:val="List"/>
    <w:basedOn w:val="a1"/>
    <w:link w:val="ab"/>
    <w:rsid w:val="009E35D8"/>
    <w:pPr>
      <w:ind w:left="568" w:hanging="284"/>
    </w:pPr>
  </w:style>
  <w:style w:type="paragraph" w:styleId="a9">
    <w:name w:val="List Bullet"/>
    <w:aliases w:val="UL"/>
    <w:basedOn w:val="aa"/>
    <w:link w:val="ac"/>
    <w:rsid w:val="009E35D8"/>
  </w:style>
  <w:style w:type="paragraph" w:styleId="41">
    <w:name w:val="List Bullet 4"/>
    <w:basedOn w:val="32"/>
    <w:rsid w:val="009E35D8"/>
    <w:pPr>
      <w:ind w:left="1418"/>
    </w:pPr>
  </w:style>
  <w:style w:type="paragraph" w:styleId="51">
    <w:name w:val="List Bullet 5"/>
    <w:basedOn w:val="41"/>
    <w:rsid w:val="009E35D8"/>
    <w:pPr>
      <w:ind w:left="1702"/>
    </w:pPr>
  </w:style>
  <w:style w:type="paragraph" w:customStyle="1" w:styleId="B10">
    <w:name w:val="B1"/>
    <w:basedOn w:val="aa"/>
    <w:link w:val="B1Char"/>
    <w:rsid w:val="009E35D8"/>
  </w:style>
  <w:style w:type="paragraph" w:customStyle="1" w:styleId="B20">
    <w:name w:val="B2"/>
    <w:basedOn w:val="26"/>
    <w:link w:val="B2Char"/>
    <w:rsid w:val="009E35D8"/>
  </w:style>
  <w:style w:type="paragraph" w:customStyle="1" w:styleId="B30">
    <w:name w:val="B3"/>
    <w:basedOn w:val="35"/>
    <w:link w:val="B3Char"/>
    <w:rsid w:val="009E35D8"/>
  </w:style>
  <w:style w:type="paragraph" w:customStyle="1" w:styleId="B4">
    <w:name w:val="B4"/>
    <w:basedOn w:val="40"/>
    <w:link w:val="B4Char"/>
    <w:rsid w:val="009E35D8"/>
  </w:style>
  <w:style w:type="paragraph" w:customStyle="1" w:styleId="B5">
    <w:name w:val="B5"/>
    <w:basedOn w:val="50"/>
    <w:link w:val="B5Char"/>
    <w:rsid w:val="009E35D8"/>
  </w:style>
  <w:style w:type="paragraph" w:styleId="ad">
    <w:name w:val="footer"/>
    <w:aliases w:val="footer odd,footer,fo,pie de página"/>
    <w:basedOn w:val="a6"/>
    <w:link w:val="37"/>
    <w:rsid w:val="009E35D8"/>
    <w:pPr>
      <w:jc w:val="center"/>
    </w:pPr>
    <w:rPr>
      <w:i/>
    </w:rPr>
  </w:style>
  <w:style w:type="paragraph" w:customStyle="1" w:styleId="ZTD">
    <w:name w:val="ZTD"/>
    <w:basedOn w:val="ZB"/>
    <w:rsid w:val="009E35D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spacing w:after="120" w:line="288" w:lineRule="auto"/>
      <w:ind w:left="1097"/>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rPr>
      <w:rFonts w:eastAsia="宋体"/>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0171E5"/>
    <w:pPr>
      <w:ind w:left="1418" w:hanging="1418"/>
    </w:pPr>
    <w:rPr>
      <w:rFonts w:eastAsia="MS Mincho"/>
      <w:bCs/>
      <w:szCs w:val="22"/>
      <w:lang w:eastAsia="en-GB"/>
    </w:rPr>
  </w:style>
  <w:style w:type="paragraph" w:customStyle="1" w:styleId="Caption21">
    <w:name w:val="Caption21"/>
    <w:basedOn w:val="a1"/>
    <w:next w:val="a1"/>
    <w:qFormat/>
    <w:rsid w:val="000171E5"/>
    <w:pPr>
      <w:spacing w:before="120" w:after="120"/>
    </w:pPr>
    <w:rPr>
      <w:rFonts w:eastAsia="MS Mincho"/>
      <w:b/>
    </w:rPr>
  </w:style>
  <w:style w:type="paragraph" w:customStyle="1" w:styleId="TableofFigures21">
    <w:name w:val="Table of Figures21"/>
    <w:basedOn w:val="a1"/>
    <w:next w:val="a1"/>
    <w:qFormat/>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qFormat/>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qFormat/>
    <w:rsid w:val="000171E5"/>
    <w:pPr>
      <w:spacing w:before="120" w:after="120"/>
    </w:pPr>
    <w:rPr>
      <w:rFonts w:eastAsia="MS Mincho"/>
      <w:b/>
    </w:rPr>
  </w:style>
  <w:style w:type="paragraph" w:customStyle="1" w:styleId="4fc">
    <w:name w:val="图表目录4"/>
    <w:basedOn w:val="a1"/>
    <w:next w:val="a1"/>
    <w:qFormat/>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qFormat/>
    <w:rsid w:val="000171E5"/>
    <w:pPr>
      <w:keepNext w:val="0"/>
      <w:ind w:left="1418" w:hanging="1418"/>
    </w:pPr>
    <w:rPr>
      <w:rFonts w:eastAsia="MS Mincho"/>
      <w:lang w:eastAsia="ja-JP"/>
    </w:rPr>
  </w:style>
  <w:style w:type="paragraph" w:customStyle="1" w:styleId="114">
    <w:name w:val="题注11"/>
    <w:basedOn w:val="a1"/>
    <w:next w:val="a1"/>
    <w:qFormat/>
    <w:rsid w:val="000171E5"/>
    <w:pPr>
      <w:spacing w:before="120" w:after="120"/>
    </w:pPr>
    <w:rPr>
      <w:rFonts w:eastAsia="MS Mincho"/>
      <w:b/>
    </w:rPr>
  </w:style>
  <w:style w:type="paragraph" w:customStyle="1" w:styleId="115">
    <w:name w:val="图表目录11"/>
    <w:basedOn w:val="a1"/>
    <w:next w:val="a1"/>
    <w:qFormat/>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qFormat/>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qFormat/>
    <w:rsid w:val="000171E5"/>
    <w:rPr>
      <w:rFonts w:ascii="Tahoma" w:eastAsia="Calibri" w:hAnsi="Tahoma" w:cs="Tahoma"/>
      <w:sz w:val="16"/>
      <w:szCs w:val="16"/>
    </w:rPr>
  </w:style>
  <w:style w:type="paragraph" w:customStyle="1" w:styleId="CommentSubject1">
    <w:name w:val="Comment Subject1"/>
    <w:basedOn w:val="a1"/>
    <w:qFormat/>
    <w:rsid w:val="000171E5"/>
    <w:rPr>
      <w:rFonts w:eastAsia="Calibri"/>
      <w:b/>
      <w:bCs/>
    </w:rPr>
  </w:style>
  <w:style w:type="paragraph" w:customStyle="1" w:styleId="87">
    <w:name w:val="87"/>
    <w:basedOn w:val="a1"/>
    <w:qFormat/>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qFormat/>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qFormat/>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qFormat/>
    <w:rsid w:val="000171E5"/>
    <w:pPr>
      <w:spacing w:before="120" w:after="120"/>
    </w:pPr>
    <w:rPr>
      <w:rFonts w:eastAsia="MS Mincho"/>
      <w:b/>
    </w:rPr>
  </w:style>
  <w:style w:type="paragraph" w:customStyle="1" w:styleId="Tabladeilustraciones1">
    <w:name w:val="Tabla de ilustraciones1"/>
    <w:basedOn w:val="a1"/>
    <w:next w:val="a1"/>
    <w:qFormat/>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qFormat/>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qFormat/>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171E5"/>
    <w:pPr>
      <w:ind w:left="720" w:hanging="360"/>
    </w:pPr>
    <w:rPr>
      <w:rFonts w:ascii="Arial" w:hAnsi="Arial"/>
    </w:rPr>
  </w:style>
  <w:style w:type="paragraph" w:customStyle="1" w:styleId="text3bullet">
    <w:name w:val="text3 bullet"/>
    <w:basedOn w:val="a1"/>
    <w:qFormat/>
    <w:rsid w:val="000171E5"/>
    <w:pPr>
      <w:tabs>
        <w:tab w:val="num" w:pos="1492"/>
      </w:tabs>
      <w:ind w:left="1492" w:hanging="360"/>
    </w:pPr>
    <w:rPr>
      <w:rFonts w:ascii="Arial" w:hAnsi="Arial"/>
    </w:rPr>
  </w:style>
  <w:style w:type="paragraph" w:customStyle="1" w:styleId="UnnumberedSubheading">
    <w:name w:val="Unnumbered Subheading"/>
    <w:basedOn w:val="H6"/>
    <w:next w:val="af6"/>
    <w:qFormat/>
    <w:rsid w:val="000171E5"/>
    <w:pPr>
      <w:spacing w:after="120"/>
      <w:ind w:left="0" w:firstLine="0"/>
    </w:pPr>
    <w:rPr>
      <w:rFonts w:eastAsia="Times New Roman"/>
      <w:b/>
      <w:lang w:eastAsia="en-GB"/>
    </w:rPr>
  </w:style>
  <w:style w:type="paragraph" w:customStyle="1" w:styleId="ReferenceLine">
    <w:name w:val="Reference Line"/>
    <w:basedOn w:val="afa"/>
    <w:qFormat/>
    <w:rsid w:val="000171E5"/>
    <w:pPr>
      <w:widowControl w:val="0"/>
      <w:spacing w:after="120"/>
    </w:pPr>
    <w:rPr>
      <w:rFonts w:ascii="Arial" w:eastAsia="‚l‚r ‚oƒSƒVƒbƒN" w:hAnsi="Arial"/>
      <w:snapToGrid w:val="0"/>
      <w:lang w:eastAsia="ko-KR"/>
    </w:rPr>
  </w:style>
  <w:style w:type="paragraph" w:customStyle="1" w:styleId="L3">
    <w:name w:val="L3"/>
    <w:qFormat/>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171E5"/>
    <w:pPr>
      <w:spacing w:before="120" w:after="220"/>
    </w:pPr>
    <w:rPr>
      <w:rFonts w:ascii="Arial" w:eastAsia="MS Mincho" w:hAnsi="Arial"/>
      <w:noProof/>
      <w:lang w:val="en-US" w:eastAsia="en-US"/>
    </w:rPr>
  </w:style>
  <w:style w:type="paragraph" w:customStyle="1" w:styleId="nroaml">
    <w:name w:val="nroaml"/>
    <w:basedOn w:val="H6"/>
    <w:qFormat/>
    <w:rsid w:val="000171E5"/>
    <w:pPr>
      <w:ind w:left="0" w:firstLine="0"/>
    </w:pPr>
    <w:rPr>
      <w:rFonts w:eastAsia="Times New Roman"/>
      <w:snapToGrid w:val="0"/>
      <w:lang w:eastAsia="en-GB"/>
    </w:rPr>
  </w:style>
  <w:style w:type="paragraph" w:customStyle="1" w:styleId="00BodyText">
    <w:name w:val="00 BodyText"/>
    <w:basedOn w:val="a1"/>
    <w:qFormat/>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qFormat/>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qFormat/>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qFormat/>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qFormat/>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qFormat/>
    <w:rsid w:val="000171E5"/>
    <w:pPr>
      <w:spacing w:after="20"/>
      <w:ind w:left="2835" w:right="2835"/>
      <w:jc w:val="center"/>
    </w:pPr>
    <w:rPr>
      <w:rFonts w:ascii="Arial" w:hAnsi="Arial" w:cs="Arial"/>
      <w:sz w:val="18"/>
    </w:rPr>
  </w:style>
  <w:style w:type="paragraph" w:customStyle="1" w:styleId="Char110">
    <w:name w:val="Char11"/>
    <w:semiHidden/>
    <w:qFormat/>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qFormat/>
    <w:rsid w:val="000171E5"/>
    <w:rPr>
      <w:rFonts w:ascii="Tahoma" w:eastAsia="MS Mincho" w:hAnsi="Tahoma" w:cs="Tahoma"/>
      <w:sz w:val="16"/>
      <w:szCs w:val="16"/>
    </w:rPr>
  </w:style>
  <w:style w:type="paragraph" w:customStyle="1" w:styleId="67">
    <w:name w:val="変更箇所6"/>
    <w:hidden/>
    <w:semiHidden/>
    <w:qFormat/>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qFormat/>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0171E5"/>
    <w:pPr>
      <w:tabs>
        <w:tab w:val="num" w:pos="644"/>
      </w:tabs>
      <w:suppressAutoHyphens/>
      <w:ind w:left="644" w:hanging="360"/>
    </w:pPr>
    <w:rPr>
      <w:rFonts w:cs="CG Times (WN)"/>
      <w:lang w:eastAsia="ar-SA"/>
    </w:rPr>
  </w:style>
  <w:style w:type="paragraph" w:customStyle="1" w:styleId="260">
    <w:name w:val="段落番号 26"/>
    <w:basedOn w:val="6b"/>
    <w:qFormat/>
    <w:rsid w:val="000171E5"/>
    <w:pPr>
      <w:ind w:left="851" w:hanging="284"/>
    </w:pPr>
  </w:style>
  <w:style w:type="paragraph" w:customStyle="1" w:styleId="6c">
    <w:name w:val="箇条書き6"/>
    <w:basedOn w:val="aa"/>
    <w:qFormat/>
    <w:rsid w:val="000171E5"/>
    <w:pPr>
      <w:tabs>
        <w:tab w:val="num" w:pos="644"/>
      </w:tabs>
      <w:suppressAutoHyphens/>
      <w:ind w:left="644" w:hanging="360"/>
    </w:pPr>
    <w:rPr>
      <w:rFonts w:cs="CG Times (WN)"/>
      <w:lang w:eastAsia="ar-SA"/>
    </w:rPr>
  </w:style>
  <w:style w:type="paragraph" w:customStyle="1" w:styleId="261">
    <w:name w:val="箇条書き 26"/>
    <w:basedOn w:val="6c"/>
    <w:qFormat/>
    <w:rsid w:val="000171E5"/>
    <w:pPr>
      <w:tabs>
        <w:tab w:val="clear" w:pos="644"/>
        <w:tab w:val="num" w:pos="1494"/>
      </w:tabs>
      <w:ind w:left="851" w:hanging="284"/>
    </w:pPr>
  </w:style>
  <w:style w:type="paragraph" w:customStyle="1" w:styleId="360">
    <w:name w:val="箇条書き 36"/>
    <w:basedOn w:val="261"/>
    <w:qFormat/>
    <w:rsid w:val="000171E5"/>
    <w:pPr>
      <w:ind w:left="1135"/>
    </w:pPr>
  </w:style>
  <w:style w:type="paragraph" w:customStyle="1" w:styleId="262">
    <w:name w:val="一覧 26"/>
    <w:basedOn w:val="aa"/>
    <w:qFormat/>
    <w:rsid w:val="000171E5"/>
    <w:pPr>
      <w:suppressAutoHyphens/>
      <w:ind w:left="851"/>
    </w:pPr>
    <w:rPr>
      <w:rFonts w:cs="CG Times (WN)"/>
      <w:lang w:eastAsia="ar-SA"/>
    </w:rPr>
  </w:style>
  <w:style w:type="paragraph" w:customStyle="1" w:styleId="361">
    <w:name w:val="一覧 36"/>
    <w:basedOn w:val="262"/>
    <w:qFormat/>
    <w:rsid w:val="000171E5"/>
    <w:pPr>
      <w:ind w:left="1135"/>
    </w:pPr>
  </w:style>
  <w:style w:type="paragraph" w:customStyle="1" w:styleId="460">
    <w:name w:val="一覧 46"/>
    <w:basedOn w:val="361"/>
    <w:qFormat/>
    <w:rsid w:val="000171E5"/>
    <w:pPr>
      <w:ind w:left="1418"/>
    </w:pPr>
  </w:style>
  <w:style w:type="paragraph" w:customStyle="1" w:styleId="560">
    <w:name w:val="一覧 56"/>
    <w:basedOn w:val="460"/>
    <w:qFormat/>
    <w:rsid w:val="000171E5"/>
  </w:style>
  <w:style w:type="paragraph" w:customStyle="1" w:styleId="461">
    <w:name w:val="箇条書き 46"/>
    <w:basedOn w:val="360"/>
    <w:qFormat/>
    <w:rsid w:val="000171E5"/>
    <w:pPr>
      <w:ind w:left="1418"/>
    </w:pPr>
  </w:style>
  <w:style w:type="paragraph" w:customStyle="1" w:styleId="561">
    <w:name w:val="箇条書き 56"/>
    <w:basedOn w:val="461"/>
    <w:qFormat/>
    <w:rsid w:val="000171E5"/>
    <w:pPr>
      <w:ind w:left="1702"/>
    </w:pPr>
  </w:style>
  <w:style w:type="paragraph" w:customStyle="1" w:styleId="6d">
    <w:name w:val="コメント文字列6"/>
    <w:basedOn w:val="a1"/>
    <w:qFormat/>
    <w:rsid w:val="000171E5"/>
    <w:pPr>
      <w:suppressAutoHyphens/>
    </w:pPr>
    <w:rPr>
      <w:rFonts w:eastAsia="MS Mincho" w:cs="CG Times (WN)"/>
      <w:lang w:eastAsia="ar-SA"/>
    </w:rPr>
  </w:style>
  <w:style w:type="paragraph" w:customStyle="1" w:styleId="6e">
    <w:name w:val="コメント内容6"/>
    <w:basedOn w:val="6d"/>
    <w:next w:val="6d"/>
    <w:qFormat/>
    <w:rsid w:val="000171E5"/>
    <w:rPr>
      <w:b/>
      <w:bCs/>
    </w:rPr>
  </w:style>
  <w:style w:type="paragraph" w:customStyle="1" w:styleId="6f">
    <w:name w:val="見出しマップ6"/>
    <w:basedOn w:val="a1"/>
    <w:qFormat/>
    <w:rsid w:val="000171E5"/>
    <w:pPr>
      <w:shd w:val="clear" w:color="auto" w:fill="000080"/>
      <w:suppressAutoHyphens/>
    </w:pPr>
    <w:rPr>
      <w:rFonts w:ascii="Tahoma" w:eastAsia="MS Mincho" w:hAnsi="Tahoma" w:cs="Tahoma"/>
      <w:lang w:eastAsia="ar-SA"/>
    </w:rPr>
  </w:style>
  <w:style w:type="paragraph" w:customStyle="1" w:styleId="6f0">
    <w:name w:val="書式なし6"/>
    <w:basedOn w:val="a1"/>
    <w:qFormat/>
    <w:rsid w:val="000171E5"/>
    <w:pPr>
      <w:suppressAutoHyphens/>
    </w:pPr>
    <w:rPr>
      <w:rFonts w:ascii="Courier New" w:eastAsia="MS Mincho" w:hAnsi="Courier New" w:cs="CG Times (WN)"/>
      <w:lang w:val="nb-NO" w:eastAsia="ar-SA"/>
    </w:rPr>
  </w:style>
  <w:style w:type="paragraph" w:customStyle="1" w:styleId="263">
    <w:name w:val="本文 26"/>
    <w:basedOn w:val="a1"/>
    <w:qFormat/>
    <w:rsid w:val="000171E5"/>
    <w:pPr>
      <w:suppressAutoHyphens/>
      <w:spacing w:after="120"/>
    </w:pPr>
    <w:rPr>
      <w:rFonts w:eastAsia="MS Mincho" w:cs="CG Times (WN)"/>
      <w:lang w:eastAsia="ar-SA"/>
    </w:rPr>
  </w:style>
  <w:style w:type="paragraph" w:customStyle="1" w:styleId="362">
    <w:name w:val="本文 36"/>
    <w:basedOn w:val="a1"/>
    <w:qFormat/>
    <w:rsid w:val="000171E5"/>
    <w:pPr>
      <w:suppressAutoHyphens/>
      <w:spacing w:after="120"/>
    </w:pPr>
    <w:rPr>
      <w:rFonts w:eastAsia="MS Mincho" w:cs="CG Times (WN)"/>
      <w:lang w:eastAsia="ar-SA"/>
    </w:rPr>
  </w:style>
  <w:style w:type="paragraph" w:customStyle="1" w:styleId="Web6">
    <w:name w:val="標準 (Web)6"/>
    <w:basedOn w:val="a1"/>
    <w:qFormat/>
    <w:rsid w:val="000171E5"/>
    <w:pPr>
      <w:suppressAutoHyphens/>
      <w:spacing w:after="100"/>
    </w:pPr>
    <w:rPr>
      <w:rFonts w:eastAsia="Arial Unicode MS" w:cs="CG Times (WN)"/>
      <w:sz w:val="24"/>
      <w:szCs w:val="24"/>
    </w:rPr>
  </w:style>
  <w:style w:type="paragraph" w:customStyle="1" w:styleId="264">
    <w:name w:val="本文インデント 26"/>
    <w:basedOn w:val="a1"/>
    <w:qFormat/>
    <w:rsid w:val="000171E5"/>
    <w:pPr>
      <w:suppressAutoHyphens/>
      <w:ind w:left="567"/>
    </w:pPr>
    <w:rPr>
      <w:rFonts w:ascii="Arial" w:eastAsia="MS Mincho" w:hAnsi="Arial" w:cs="Arial"/>
      <w:lang w:eastAsia="ar-SA"/>
    </w:rPr>
  </w:style>
  <w:style w:type="paragraph" w:customStyle="1" w:styleId="6f1">
    <w:name w:val="標準インデント6"/>
    <w:basedOn w:val="a1"/>
    <w:qFormat/>
    <w:rsid w:val="000171E5"/>
    <w:pPr>
      <w:suppressAutoHyphens/>
      <w:ind w:left="708"/>
    </w:pPr>
    <w:rPr>
      <w:rFonts w:eastAsia="MS Mincho" w:cs="CG Times (WN)"/>
      <w:lang w:eastAsia="ar-SA"/>
    </w:rPr>
  </w:style>
  <w:style w:type="paragraph" w:customStyle="1" w:styleId="6f2">
    <w:name w:val="記6"/>
    <w:basedOn w:val="a1"/>
    <w:next w:val="a1"/>
    <w:qFormat/>
    <w:rsid w:val="000171E5"/>
    <w:pPr>
      <w:suppressAutoHyphens/>
    </w:pPr>
    <w:rPr>
      <w:rFonts w:eastAsia="MS Mincho" w:cs="CG Times (WN)"/>
      <w:lang w:eastAsia="ar-SA"/>
    </w:rPr>
  </w:style>
  <w:style w:type="paragraph" w:customStyle="1" w:styleId="HTML60">
    <w:name w:val="HTML 書式付き6"/>
    <w:basedOn w:val="a1"/>
    <w:qFormat/>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0171E5"/>
    <w:pPr>
      <w:autoSpaceDN w:val="0"/>
    </w:pPr>
    <w:rPr>
      <w:rFonts w:ascii="Times New Roman" w:eastAsia="MS Mincho" w:hAnsi="Times New Roman"/>
      <w:lang w:val="en-GB" w:eastAsia="en-US"/>
    </w:rPr>
  </w:style>
  <w:style w:type="paragraph" w:customStyle="1" w:styleId="97">
    <w:name w:val="吹き出し9"/>
    <w:basedOn w:val="a1"/>
    <w:uiPriority w:val="99"/>
    <w:qFormat/>
    <w:rsid w:val="000171E5"/>
    <w:rPr>
      <w:rFonts w:ascii="Tahoma" w:eastAsia="MS Mincho" w:hAnsi="Tahoma" w:cs="Tahoma"/>
      <w:sz w:val="16"/>
      <w:szCs w:val="16"/>
    </w:rPr>
  </w:style>
  <w:style w:type="paragraph" w:customStyle="1" w:styleId="77">
    <w:name w:val="図表番号7"/>
    <w:basedOn w:val="a1"/>
    <w:uiPriority w:val="99"/>
    <w:qFormat/>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0171E5"/>
    <w:pPr>
      <w:ind w:left="851" w:hanging="284"/>
    </w:pPr>
  </w:style>
  <w:style w:type="paragraph" w:customStyle="1" w:styleId="79">
    <w:name w:val="箇条書き7"/>
    <w:basedOn w:val="aa"/>
    <w:uiPriority w:val="99"/>
    <w:qFormat/>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0171E5"/>
    <w:pPr>
      <w:tabs>
        <w:tab w:val="clear" w:pos="644"/>
        <w:tab w:val="num" w:pos="1494"/>
      </w:tabs>
      <w:ind w:left="851" w:hanging="284"/>
    </w:pPr>
  </w:style>
  <w:style w:type="paragraph" w:customStyle="1" w:styleId="370">
    <w:name w:val="箇条書き 37"/>
    <w:basedOn w:val="271"/>
    <w:uiPriority w:val="99"/>
    <w:qFormat/>
    <w:rsid w:val="000171E5"/>
    <w:pPr>
      <w:ind w:left="1135"/>
    </w:pPr>
  </w:style>
  <w:style w:type="paragraph" w:customStyle="1" w:styleId="272">
    <w:name w:val="一覧 27"/>
    <w:basedOn w:val="aa"/>
    <w:uiPriority w:val="99"/>
    <w:qFormat/>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0171E5"/>
    <w:pPr>
      <w:ind w:left="1135"/>
    </w:pPr>
  </w:style>
  <w:style w:type="paragraph" w:customStyle="1" w:styleId="470">
    <w:name w:val="一覧 47"/>
    <w:basedOn w:val="371"/>
    <w:uiPriority w:val="99"/>
    <w:qFormat/>
    <w:rsid w:val="000171E5"/>
    <w:pPr>
      <w:ind w:left="1418"/>
    </w:pPr>
  </w:style>
  <w:style w:type="paragraph" w:customStyle="1" w:styleId="570">
    <w:name w:val="一覧 57"/>
    <w:basedOn w:val="470"/>
    <w:uiPriority w:val="99"/>
    <w:qFormat/>
    <w:rsid w:val="000171E5"/>
    <w:pPr>
      <w:ind w:left="1702"/>
    </w:pPr>
  </w:style>
  <w:style w:type="paragraph" w:customStyle="1" w:styleId="471">
    <w:name w:val="箇条書き 47"/>
    <w:basedOn w:val="370"/>
    <w:uiPriority w:val="99"/>
    <w:qFormat/>
    <w:rsid w:val="000171E5"/>
    <w:pPr>
      <w:ind w:left="1418"/>
    </w:pPr>
  </w:style>
  <w:style w:type="paragraph" w:customStyle="1" w:styleId="571">
    <w:name w:val="箇条書き 57"/>
    <w:basedOn w:val="471"/>
    <w:uiPriority w:val="99"/>
    <w:qFormat/>
    <w:rsid w:val="000171E5"/>
    <w:pPr>
      <w:ind w:left="1702"/>
    </w:pPr>
  </w:style>
  <w:style w:type="paragraph" w:customStyle="1" w:styleId="7a">
    <w:name w:val="コメント文字列7"/>
    <w:basedOn w:val="a1"/>
    <w:uiPriority w:val="99"/>
    <w:qFormat/>
    <w:rsid w:val="000171E5"/>
    <w:pPr>
      <w:suppressAutoHyphens/>
    </w:pPr>
    <w:rPr>
      <w:rFonts w:eastAsia="MS Mincho" w:cs="CG Times (WN)"/>
      <w:lang w:eastAsia="ar-SA"/>
    </w:rPr>
  </w:style>
  <w:style w:type="paragraph" w:customStyle="1" w:styleId="7b">
    <w:name w:val="コメント内容7"/>
    <w:basedOn w:val="7a"/>
    <w:next w:val="7a"/>
    <w:uiPriority w:val="99"/>
    <w:qFormat/>
    <w:rsid w:val="000171E5"/>
    <w:rPr>
      <w:b/>
      <w:bCs/>
    </w:rPr>
  </w:style>
  <w:style w:type="paragraph" w:customStyle="1" w:styleId="7c">
    <w:name w:val="見出しマップ7"/>
    <w:basedOn w:val="a1"/>
    <w:uiPriority w:val="99"/>
    <w:qFormat/>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0171E5"/>
    <w:pPr>
      <w:suppressAutoHyphens/>
      <w:spacing w:after="100"/>
    </w:pPr>
    <w:rPr>
      <w:rFonts w:eastAsia="Arial Unicode MS" w:cs="CG Times (WN)"/>
      <w:sz w:val="24"/>
      <w:szCs w:val="24"/>
    </w:rPr>
  </w:style>
  <w:style w:type="paragraph" w:customStyle="1" w:styleId="273">
    <w:name w:val="本文インデント 27"/>
    <w:basedOn w:val="a1"/>
    <w:uiPriority w:val="99"/>
    <w:qFormat/>
    <w:rsid w:val="000171E5"/>
    <w:pPr>
      <w:suppressAutoHyphens/>
      <w:ind w:left="567"/>
    </w:pPr>
    <w:rPr>
      <w:rFonts w:ascii="Arial" w:eastAsia="MS Mincho" w:hAnsi="Arial" w:cs="Arial"/>
      <w:lang w:eastAsia="ar-SA"/>
    </w:rPr>
  </w:style>
  <w:style w:type="paragraph" w:customStyle="1" w:styleId="7e">
    <w:name w:val="標準インデント7"/>
    <w:basedOn w:val="a1"/>
    <w:uiPriority w:val="99"/>
    <w:qFormat/>
    <w:rsid w:val="000171E5"/>
    <w:pPr>
      <w:suppressAutoHyphens/>
      <w:ind w:left="708"/>
    </w:pPr>
    <w:rPr>
      <w:rFonts w:eastAsia="MS Mincho" w:cs="CG Times (WN)"/>
      <w:lang w:eastAsia="ar-SA"/>
    </w:rPr>
  </w:style>
  <w:style w:type="paragraph" w:customStyle="1" w:styleId="7f">
    <w:name w:val="記7"/>
    <w:basedOn w:val="a1"/>
    <w:next w:val="a1"/>
    <w:uiPriority w:val="99"/>
    <w:qFormat/>
    <w:rsid w:val="000171E5"/>
    <w:pPr>
      <w:suppressAutoHyphens/>
    </w:pPr>
    <w:rPr>
      <w:rFonts w:eastAsia="MS Mincho" w:cs="CG Times (WN)"/>
      <w:lang w:eastAsia="ar-SA"/>
    </w:rPr>
  </w:style>
  <w:style w:type="paragraph" w:customStyle="1" w:styleId="HTML70">
    <w:name w:val="HTML 書式付き7"/>
    <w:basedOn w:val="a1"/>
    <w:uiPriority w:val="99"/>
    <w:qFormat/>
    <w:rsid w:val="000171E5"/>
    <w:pPr>
      <w:suppressAutoHyphens/>
    </w:pPr>
    <w:rPr>
      <w:rFonts w:ascii="Courier New" w:eastAsia="MS Mincho" w:hAnsi="Courier New" w:cs="Courier New"/>
      <w:lang w:eastAsia="ar-SA"/>
    </w:rPr>
  </w:style>
  <w:style w:type="paragraph" w:customStyle="1" w:styleId="274">
    <w:name w:val="本文 27"/>
    <w:basedOn w:val="a1"/>
    <w:uiPriority w:val="99"/>
    <w:qFormat/>
    <w:rsid w:val="000171E5"/>
    <w:pPr>
      <w:suppressAutoHyphens/>
      <w:spacing w:after="120"/>
    </w:pPr>
    <w:rPr>
      <w:rFonts w:eastAsia="MS Mincho" w:cs="CG Times (WN)"/>
      <w:lang w:eastAsia="ar-SA"/>
    </w:rPr>
  </w:style>
  <w:style w:type="paragraph" w:customStyle="1" w:styleId="372">
    <w:name w:val="本文 37"/>
    <w:basedOn w:val="a1"/>
    <w:uiPriority w:val="99"/>
    <w:qFormat/>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GS11">
    <w:name w:val="SGS11"/>
    <w:uiPriority w:val="99"/>
    <w:rsid w:val="00730C85"/>
    <w:pPr>
      <w:numPr>
        <w:numId w:val="32"/>
      </w:numPr>
    </w:pPr>
  </w:style>
  <w:style w:type="numbering" w:customStyle="1" w:styleId="SGS21">
    <w:name w:val="SGS21"/>
    <w:uiPriority w:val="99"/>
    <w:rsid w:val="00730C85"/>
    <w:pPr>
      <w:numPr>
        <w:numId w:val="30"/>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spacing w:before="100" w:beforeAutospacing="1" w:after="100" w:afterAutospacing="1"/>
    </w:pPr>
    <w:rPr>
      <w:sz w:val="24"/>
      <w:szCs w:val="24"/>
      <w:lang w:val="en-US"/>
    </w:rPr>
  </w:style>
  <w:style w:type="paragraph" w:customStyle="1" w:styleId="xxxxxxxb2">
    <w:name w:val="x_x_x_xxxxb2"/>
    <w:basedOn w:val="a1"/>
    <w:rsid w:val="00730C85"/>
    <w:pPr>
      <w:spacing w:before="100" w:beforeAutospacing="1" w:after="100" w:afterAutospacing="1"/>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1"/>
      </w:numPr>
      <w:spacing w:before="120" w:after="120"/>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pPr>
  </w:style>
  <w:style w:type="paragraph" w:customStyle="1" w:styleId="InsideAddress">
    <w:name w:val="Inside Address"/>
    <w:basedOn w:val="a1"/>
    <w:rsid w:val="00730C85"/>
    <w:pPr>
      <w:spacing w:after="0" w:line="220" w:lineRule="atLeast"/>
    </w:pPr>
    <w:rPr>
      <w:rFonts w:ascii="Arial" w:hAnsi="Arial" w:cs="Arial"/>
      <w:spacing w:val="-5"/>
    </w:rPr>
  </w:style>
  <w:style w:type="paragraph" w:customStyle="1" w:styleId="H8">
    <w:name w:val="H8"/>
    <w:basedOn w:val="a1"/>
    <w:rsid w:val="00730C85"/>
    <w:pPr>
      <w:keepNext/>
      <w:keepLines/>
      <w:spacing w:before="120"/>
      <w:ind w:left="1985" w:hanging="1985"/>
    </w:pPr>
    <w:rPr>
      <w:rFonts w:ascii="Arial" w:hAnsi="Arial" w:cs="Arial"/>
    </w:rPr>
  </w:style>
  <w:style w:type="paragraph" w:customStyle="1" w:styleId="H9">
    <w:name w:val="H9"/>
    <w:basedOn w:val="a1"/>
    <w:rsid w:val="00730C85"/>
    <w:pPr>
      <w:keepNext/>
      <w:keepLines/>
      <w:spacing w:before="120"/>
      <w:ind w:left="1985" w:hanging="1985"/>
    </w:pPr>
    <w:rPr>
      <w:rFonts w:ascii="Arial" w:hAnsi="Arial" w:cs="Arial"/>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qFormat/>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 w:type="character" w:customStyle="1" w:styleId="FooterChar">
    <w:name w:val="Footer Char"/>
    <w:aliases w:val="footer odd Char,footer Char,fo Char,pie de página Char"/>
    <w:basedOn w:val="a2"/>
    <w:qFormat/>
    <w:rsid w:val="00BE5432"/>
    <w:rPr>
      <w:rFonts w:ascii="Arial" w:eastAsia="Times New Roman" w:hAnsi="Arial" w:cs="Times New Roman"/>
      <w:b/>
      <w:i/>
      <w:noProof/>
      <w:sz w:val="18"/>
      <w:szCs w:val="2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BE5432"/>
    <w:rPr>
      <w:rFonts w:ascii="Times New Roman" w:eastAsia="Yu Mincho" w:hAnsi="Times New Roman"/>
      <w:b/>
      <w:bCs/>
      <w:lang w:val="en-GB" w:eastAsia="en-US"/>
    </w:rPr>
  </w:style>
  <w:style w:type="character" w:customStyle="1" w:styleId="CRCoverPageZchn">
    <w:name w:val="CR Cover Page Zchn"/>
    <w:rsid w:val="00BE5432"/>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E5432"/>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E543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E543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E543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E5432"/>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E5432"/>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E5432"/>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E5432"/>
    <w:rPr>
      <w:rFonts w:ascii="Times New Roman" w:eastAsia="Times New Roman" w:hAnsi="Times New Roman"/>
      <w:lang w:val="en-GB" w:eastAsia="ko-KR"/>
    </w:rPr>
  </w:style>
  <w:style w:type="paragraph" w:customStyle="1" w:styleId="7f2">
    <w:name w:val="目录 7"/>
    <w:basedOn w:val="a1"/>
    <w:next w:val="a1"/>
    <w:uiPriority w:val="39"/>
    <w:qFormat/>
    <w:rsid w:val="00BE5432"/>
    <w:pPr>
      <w:keepLines/>
      <w:widowControl w:val="0"/>
      <w:tabs>
        <w:tab w:val="right" w:leader="dot" w:pos="9639"/>
      </w:tabs>
      <w:spacing w:after="0"/>
      <w:ind w:left="2268" w:right="425" w:hanging="2268"/>
    </w:pPr>
    <w:rPr>
      <w:rFonts w:eastAsia="Malgun Gothic"/>
      <w:noProof/>
      <w:lang w:eastAsia="en-US"/>
    </w:rPr>
  </w:style>
  <w:style w:type="paragraph" w:customStyle="1" w:styleId="CharChar39">
    <w:name w:val="Char Char39"/>
    <w:semiHidden/>
    <w:rsid w:val="00BE54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E543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E5432"/>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E543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E5432"/>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E5432"/>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E5432"/>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BE543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E5432"/>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1738</TotalTime>
  <Pages>2</Pages>
  <Words>687</Words>
  <Characters>3921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594</cp:revision>
  <cp:lastPrinted>1899-12-31T23:00:00Z</cp:lastPrinted>
  <dcterms:created xsi:type="dcterms:W3CDTF">2022-03-30T06:06:00Z</dcterms:created>
  <dcterms:modified xsi:type="dcterms:W3CDTF">2022-11-17T05:07:00Z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